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3DF3F2" w14:textId="77777777" w:rsidR="003A67BC" w:rsidRPr="00B71A8F" w:rsidRDefault="003A67BC" w:rsidP="003A67BC">
      <w:pPr>
        <w:tabs>
          <w:tab w:val="right" w:pos="9639"/>
        </w:tabs>
        <w:spacing w:after="0"/>
        <w:rPr>
          <w:rFonts w:ascii="Arial" w:eastAsia="MS Mincho" w:hAnsi="Arial" w:cs="Arial"/>
          <w:b/>
          <w:sz w:val="24"/>
        </w:rPr>
      </w:pPr>
      <w:r w:rsidRPr="00B71A8F">
        <w:rPr>
          <w:rFonts w:ascii="Arial" w:eastAsia="MS Mincho" w:hAnsi="Arial" w:cs="Arial"/>
          <w:b/>
          <w:sz w:val="24"/>
        </w:rPr>
        <w:t>3GPP TSG-RAN WG2 Meeting #125</w:t>
      </w:r>
      <w:r w:rsidRPr="00B71A8F">
        <w:rPr>
          <w:rFonts w:ascii="Arial" w:eastAsia="MS Mincho" w:hAnsi="Arial" w:cs="Arial"/>
          <w:b/>
          <w:sz w:val="24"/>
        </w:rPr>
        <w:tab/>
        <w:t>R2-</w:t>
      </w:r>
      <w:r w:rsidRPr="00DC55DE">
        <w:rPr>
          <w:rFonts w:ascii="Arial" w:eastAsia="MS Mincho" w:hAnsi="Arial" w:cs="Arial"/>
          <w:b/>
          <w:sz w:val="24"/>
        </w:rPr>
        <w:t>24</w:t>
      </w:r>
      <w:r>
        <w:rPr>
          <w:rFonts w:ascii="Arial" w:eastAsia="MS Mincho" w:hAnsi="Arial" w:cs="Arial"/>
          <w:b/>
          <w:sz w:val="24"/>
        </w:rPr>
        <w:t>01687</w:t>
      </w:r>
    </w:p>
    <w:p w14:paraId="29C47577" w14:textId="77777777" w:rsidR="003A67BC" w:rsidRPr="00260692" w:rsidRDefault="003A67BC" w:rsidP="003A67BC">
      <w:pPr>
        <w:tabs>
          <w:tab w:val="right" w:pos="9639"/>
        </w:tabs>
        <w:spacing w:after="0"/>
        <w:rPr>
          <w:rFonts w:ascii="Arial" w:hAnsi="Arial" w:cs="Arial"/>
          <w:b/>
          <w:sz w:val="24"/>
        </w:rPr>
      </w:pPr>
      <w:r w:rsidRPr="00B71A8F">
        <w:rPr>
          <w:rFonts w:ascii="Arial" w:eastAsia="MS Mincho" w:hAnsi="Arial" w:cs="Arial"/>
          <w:b/>
          <w:sz w:val="24"/>
        </w:rPr>
        <w:t>Athens, Greece, 26</w:t>
      </w:r>
      <w:r w:rsidRPr="00B71A8F">
        <w:rPr>
          <w:rFonts w:ascii="Arial" w:eastAsia="MS Mincho" w:hAnsi="Arial" w:cs="Arial"/>
          <w:b/>
          <w:sz w:val="24"/>
          <w:vertAlign w:val="superscript"/>
        </w:rPr>
        <w:t>th</w:t>
      </w:r>
      <w:r w:rsidRPr="00B71A8F">
        <w:rPr>
          <w:rFonts w:ascii="Arial" w:eastAsia="MS Mincho" w:hAnsi="Arial" w:cs="Arial"/>
          <w:b/>
          <w:sz w:val="24"/>
        </w:rPr>
        <w:t xml:space="preserve"> February – 1</w:t>
      </w:r>
      <w:r w:rsidRPr="00B71A8F">
        <w:rPr>
          <w:rFonts w:ascii="Arial" w:eastAsia="MS Mincho" w:hAnsi="Arial" w:cs="Arial"/>
          <w:b/>
          <w:sz w:val="24"/>
          <w:vertAlign w:val="superscript"/>
        </w:rPr>
        <w:t>st</w:t>
      </w:r>
      <w:r w:rsidRPr="00B71A8F">
        <w:rPr>
          <w:rFonts w:ascii="Arial" w:eastAsia="MS Mincho" w:hAnsi="Arial" w:cs="Arial"/>
          <w:b/>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A67BC" w14:paraId="1FC522C5" w14:textId="77777777" w:rsidTr="00247C84">
        <w:tc>
          <w:tcPr>
            <w:tcW w:w="9641" w:type="dxa"/>
            <w:gridSpan w:val="9"/>
            <w:tcBorders>
              <w:top w:val="single" w:sz="4" w:space="0" w:color="auto"/>
              <w:left w:val="single" w:sz="4" w:space="0" w:color="auto"/>
              <w:right w:val="single" w:sz="4" w:space="0" w:color="auto"/>
            </w:tcBorders>
          </w:tcPr>
          <w:p w14:paraId="70DB1518" w14:textId="77777777" w:rsidR="003A67BC" w:rsidRDefault="003A67BC" w:rsidP="00247C84">
            <w:pPr>
              <w:pStyle w:val="CRCoverPage"/>
              <w:spacing w:after="0"/>
              <w:jc w:val="right"/>
              <w:rPr>
                <w:i/>
                <w:noProof/>
              </w:rPr>
            </w:pPr>
            <w:r>
              <w:rPr>
                <w:i/>
                <w:noProof/>
                <w:sz w:val="14"/>
              </w:rPr>
              <w:t>CR-Form-v12.2</w:t>
            </w:r>
          </w:p>
        </w:tc>
      </w:tr>
      <w:tr w:rsidR="003A67BC" w14:paraId="1B8E32B3" w14:textId="77777777" w:rsidTr="00247C84">
        <w:tc>
          <w:tcPr>
            <w:tcW w:w="9641" w:type="dxa"/>
            <w:gridSpan w:val="9"/>
            <w:tcBorders>
              <w:left w:val="single" w:sz="4" w:space="0" w:color="auto"/>
              <w:right w:val="single" w:sz="4" w:space="0" w:color="auto"/>
            </w:tcBorders>
          </w:tcPr>
          <w:p w14:paraId="68D3AC84" w14:textId="77777777" w:rsidR="003A67BC" w:rsidRDefault="003A67BC" w:rsidP="00247C84">
            <w:pPr>
              <w:pStyle w:val="CRCoverPage"/>
              <w:spacing w:after="0"/>
              <w:jc w:val="center"/>
              <w:rPr>
                <w:noProof/>
              </w:rPr>
            </w:pPr>
            <w:r>
              <w:rPr>
                <w:b/>
                <w:noProof/>
                <w:sz w:val="32"/>
              </w:rPr>
              <w:t>CHANGE REQUEST</w:t>
            </w:r>
          </w:p>
        </w:tc>
      </w:tr>
      <w:tr w:rsidR="003A67BC" w14:paraId="449B37C1" w14:textId="77777777" w:rsidTr="00247C84">
        <w:tc>
          <w:tcPr>
            <w:tcW w:w="9641" w:type="dxa"/>
            <w:gridSpan w:val="9"/>
            <w:tcBorders>
              <w:left w:val="single" w:sz="4" w:space="0" w:color="auto"/>
              <w:right w:val="single" w:sz="4" w:space="0" w:color="auto"/>
            </w:tcBorders>
          </w:tcPr>
          <w:p w14:paraId="393BC256" w14:textId="77777777" w:rsidR="003A67BC" w:rsidRDefault="003A67BC" w:rsidP="00247C84">
            <w:pPr>
              <w:pStyle w:val="CRCoverPage"/>
              <w:spacing w:after="0"/>
              <w:rPr>
                <w:noProof/>
                <w:sz w:val="8"/>
                <w:szCs w:val="8"/>
              </w:rPr>
            </w:pPr>
          </w:p>
        </w:tc>
      </w:tr>
      <w:tr w:rsidR="003A67BC" w14:paraId="6DDBF281" w14:textId="77777777" w:rsidTr="00247C84">
        <w:tc>
          <w:tcPr>
            <w:tcW w:w="142" w:type="dxa"/>
            <w:tcBorders>
              <w:left w:val="single" w:sz="4" w:space="0" w:color="auto"/>
            </w:tcBorders>
          </w:tcPr>
          <w:p w14:paraId="11B6D124" w14:textId="77777777" w:rsidR="003A67BC" w:rsidRDefault="003A67BC" w:rsidP="00247C84">
            <w:pPr>
              <w:pStyle w:val="CRCoverPage"/>
              <w:spacing w:after="0"/>
              <w:jc w:val="right"/>
              <w:rPr>
                <w:noProof/>
              </w:rPr>
            </w:pPr>
          </w:p>
        </w:tc>
        <w:tc>
          <w:tcPr>
            <w:tcW w:w="1559" w:type="dxa"/>
            <w:shd w:val="pct30" w:color="FFFF00" w:fill="auto"/>
          </w:tcPr>
          <w:p w14:paraId="2D820661" w14:textId="77777777" w:rsidR="003A67BC" w:rsidRPr="00260692" w:rsidRDefault="003A67BC" w:rsidP="00247C84">
            <w:pPr>
              <w:pStyle w:val="CRCoverPage"/>
              <w:spacing w:after="0"/>
              <w:jc w:val="right"/>
              <w:rPr>
                <w:b/>
                <w:noProof/>
                <w:sz w:val="28"/>
                <w:szCs w:val="28"/>
              </w:rPr>
            </w:pPr>
            <w:r w:rsidRPr="00260692">
              <w:rPr>
                <w:b/>
                <w:sz w:val="28"/>
                <w:szCs w:val="28"/>
              </w:rPr>
              <w:t>37.340</w:t>
            </w:r>
          </w:p>
        </w:tc>
        <w:tc>
          <w:tcPr>
            <w:tcW w:w="709" w:type="dxa"/>
          </w:tcPr>
          <w:p w14:paraId="703B88D5" w14:textId="77777777" w:rsidR="003A67BC" w:rsidRDefault="003A67BC" w:rsidP="00247C84">
            <w:pPr>
              <w:pStyle w:val="CRCoverPage"/>
              <w:spacing w:after="0"/>
              <w:jc w:val="center"/>
              <w:rPr>
                <w:noProof/>
              </w:rPr>
            </w:pPr>
            <w:r>
              <w:rPr>
                <w:b/>
                <w:noProof/>
                <w:sz w:val="28"/>
              </w:rPr>
              <w:t>CR</w:t>
            </w:r>
          </w:p>
        </w:tc>
        <w:tc>
          <w:tcPr>
            <w:tcW w:w="1276" w:type="dxa"/>
            <w:shd w:val="pct30" w:color="FFFF00" w:fill="auto"/>
          </w:tcPr>
          <w:p w14:paraId="36FD4C2A" w14:textId="77777777" w:rsidR="003A67BC" w:rsidRPr="00410371" w:rsidRDefault="003A67BC" w:rsidP="00247C84">
            <w:pPr>
              <w:pStyle w:val="CRCoverPage"/>
              <w:spacing w:after="0"/>
              <w:jc w:val="center"/>
              <w:rPr>
                <w:noProof/>
              </w:rPr>
            </w:pPr>
            <w:r w:rsidRPr="00DC55DE">
              <w:rPr>
                <w:b/>
                <w:sz w:val="28"/>
                <w:szCs w:val="28"/>
              </w:rPr>
              <w:t>0381</w:t>
            </w:r>
          </w:p>
        </w:tc>
        <w:tc>
          <w:tcPr>
            <w:tcW w:w="709" w:type="dxa"/>
          </w:tcPr>
          <w:p w14:paraId="2E5FB99B" w14:textId="77777777" w:rsidR="003A67BC" w:rsidRDefault="003A67BC" w:rsidP="00247C84">
            <w:pPr>
              <w:pStyle w:val="CRCoverPage"/>
              <w:tabs>
                <w:tab w:val="right" w:pos="625"/>
              </w:tabs>
              <w:spacing w:after="0"/>
              <w:jc w:val="center"/>
              <w:rPr>
                <w:noProof/>
              </w:rPr>
            </w:pPr>
            <w:r>
              <w:rPr>
                <w:b/>
                <w:bCs/>
                <w:noProof/>
                <w:sz w:val="28"/>
              </w:rPr>
              <w:t>rev</w:t>
            </w:r>
          </w:p>
        </w:tc>
        <w:tc>
          <w:tcPr>
            <w:tcW w:w="992" w:type="dxa"/>
            <w:shd w:val="pct30" w:color="FFFF00" w:fill="auto"/>
          </w:tcPr>
          <w:p w14:paraId="29603AB0" w14:textId="77777777" w:rsidR="003A67BC" w:rsidRPr="00410371" w:rsidRDefault="003A67BC" w:rsidP="00247C84">
            <w:pPr>
              <w:pStyle w:val="CRCoverPage"/>
              <w:spacing w:after="0"/>
              <w:jc w:val="center"/>
              <w:rPr>
                <w:b/>
                <w:noProof/>
              </w:rPr>
            </w:pPr>
            <w:r>
              <w:rPr>
                <w:b/>
                <w:sz w:val="28"/>
                <w:szCs w:val="28"/>
              </w:rPr>
              <w:t>1</w:t>
            </w:r>
          </w:p>
        </w:tc>
        <w:tc>
          <w:tcPr>
            <w:tcW w:w="2410" w:type="dxa"/>
          </w:tcPr>
          <w:p w14:paraId="6BB8416F" w14:textId="77777777" w:rsidR="003A67BC" w:rsidRDefault="003A67BC" w:rsidP="00247C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334D1" w14:textId="77777777" w:rsidR="003A67BC" w:rsidRPr="00410371" w:rsidRDefault="003A67BC" w:rsidP="00247C84">
            <w:pPr>
              <w:pStyle w:val="CRCoverPage"/>
              <w:spacing w:after="0"/>
              <w:jc w:val="center"/>
              <w:rPr>
                <w:noProof/>
                <w:sz w:val="28"/>
              </w:rPr>
            </w:pPr>
            <w:r w:rsidRPr="00B71A8F">
              <w:rPr>
                <w:rFonts w:eastAsia="Yu Mincho"/>
                <w:b/>
                <w:sz w:val="28"/>
              </w:rPr>
              <w:t>18.0.0</w:t>
            </w:r>
          </w:p>
        </w:tc>
        <w:tc>
          <w:tcPr>
            <w:tcW w:w="143" w:type="dxa"/>
            <w:tcBorders>
              <w:right w:val="single" w:sz="4" w:space="0" w:color="auto"/>
            </w:tcBorders>
          </w:tcPr>
          <w:p w14:paraId="73FDE235" w14:textId="77777777" w:rsidR="003A67BC" w:rsidRDefault="003A67BC" w:rsidP="00247C84">
            <w:pPr>
              <w:pStyle w:val="CRCoverPage"/>
              <w:spacing w:after="0"/>
              <w:rPr>
                <w:noProof/>
              </w:rPr>
            </w:pPr>
          </w:p>
        </w:tc>
      </w:tr>
      <w:tr w:rsidR="003A67BC" w14:paraId="6FC7EEF6" w14:textId="77777777" w:rsidTr="00247C84">
        <w:tc>
          <w:tcPr>
            <w:tcW w:w="9641" w:type="dxa"/>
            <w:gridSpan w:val="9"/>
            <w:tcBorders>
              <w:left w:val="single" w:sz="4" w:space="0" w:color="auto"/>
              <w:right w:val="single" w:sz="4" w:space="0" w:color="auto"/>
            </w:tcBorders>
          </w:tcPr>
          <w:p w14:paraId="29F32465" w14:textId="77777777" w:rsidR="003A67BC" w:rsidRDefault="003A67BC" w:rsidP="00247C84">
            <w:pPr>
              <w:pStyle w:val="CRCoverPage"/>
              <w:spacing w:after="0"/>
              <w:rPr>
                <w:noProof/>
              </w:rPr>
            </w:pPr>
          </w:p>
        </w:tc>
      </w:tr>
      <w:tr w:rsidR="003A67BC" w14:paraId="505CA0CA" w14:textId="77777777" w:rsidTr="00247C84">
        <w:tc>
          <w:tcPr>
            <w:tcW w:w="9641" w:type="dxa"/>
            <w:gridSpan w:val="9"/>
            <w:tcBorders>
              <w:top w:val="single" w:sz="4" w:space="0" w:color="auto"/>
            </w:tcBorders>
          </w:tcPr>
          <w:p w14:paraId="64273D04" w14:textId="77777777" w:rsidR="003A67BC" w:rsidRPr="00F25D98" w:rsidRDefault="003A67BC" w:rsidP="00247C8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A67BC" w14:paraId="39647433" w14:textId="77777777" w:rsidTr="00247C84">
        <w:tc>
          <w:tcPr>
            <w:tcW w:w="9641" w:type="dxa"/>
            <w:gridSpan w:val="9"/>
          </w:tcPr>
          <w:p w14:paraId="0C913329" w14:textId="77777777" w:rsidR="003A67BC" w:rsidRDefault="003A67BC" w:rsidP="00247C84">
            <w:pPr>
              <w:pStyle w:val="CRCoverPage"/>
              <w:spacing w:after="0"/>
              <w:rPr>
                <w:noProof/>
                <w:sz w:val="8"/>
                <w:szCs w:val="8"/>
              </w:rPr>
            </w:pPr>
          </w:p>
        </w:tc>
      </w:tr>
    </w:tbl>
    <w:p w14:paraId="5DCAAD3B" w14:textId="77777777" w:rsidR="003A67BC" w:rsidRDefault="003A67BC" w:rsidP="003A67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A67BC" w14:paraId="690AF12C" w14:textId="77777777" w:rsidTr="00247C84">
        <w:tc>
          <w:tcPr>
            <w:tcW w:w="2835" w:type="dxa"/>
          </w:tcPr>
          <w:p w14:paraId="43648F11" w14:textId="77777777" w:rsidR="003A67BC" w:rsidRDefault="003A67BC" w:rsidP="00247C84">
            <w:pPr>
              <w:pStyle w:val="CRCoverPage"/>
              <w:tabs>
                <w:tab w:val="right" w:pos="2751"/>
              </w:tabs>
              <w:spacing w:after="0"/>
              <w:rPr>
                <w:b/>
                <w:i/>
                <w:noProof/>
              </w:rPr>
            </w:pPr>
            <w:r>
              <w:rPr>
                <w:b/>
                <w:i/>
                <w:noProof/>
              </w:rPr>
              <w:t>Proposed change affects:</w:t>
            </w:r>
          </w:p>
        </w:tc>
        <w:tc>
          <w:tcPr>
            <w:tcW w:w="1418" w:type="dxa"/>
          </w:tcPr>
          <w:p w14:paraId="03D168D4" w14:textId="77777777" w:rsidR="003A67BC" w:rsidRDefault="003A67BC" w:rsidP="00247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AF44D7" w14:textId="77777777" w:rsidR="003A67BC" w:rsidRDefault="003A67BC" w:rsidP="00247C84">
            <w:pPr>
              <w:pStyle w:val="CRCoverPage"/>
              <w:spacing w:after="0"/>
              <w:jc w:val="center"/>
              <w:rPr>
                <w:b/>
                <w:caps/>
                <w:noProof/>
              </w:rPr>
            </w:pPr>
          </w:p>
        </w:tc>
        <w:tc>
          <w:tcPr>
            <w:tcW w:w="709" w:type="dxa"/>
            <w:tcBorders>
              <w:left w:val="single" w:sz="4" w:space="0" w:color="auto"/>
            </w:tcBorders>
          </w:tcPr>
          <w:p w14:paraId="45F0ABF2" w14:textId="77777777" w:rsidR="003A67BC" w:rsidRDefault="003A67BC" w:rsidP="00247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013376" w14:textId="77777777" w:rsidR="003A67BC" w:rsidRDefault="003A67BC" w:rsidP="00247C84">
            <w:pPr>
              <w:pStyle w:val="CRCoverPage"/>
              <w:spacing w:after="0"/>
              <w:jc w:val="center"/>
              <w:rPr>
                <w:b/>
                <w:caps/>
                <w:noProof/>
              </w:rPr>
            </w:pPr>
            <w:r w:rsidRPr="00B71A8F">
              <w:rPr>
                <w:rFonts w:eastAsia="Yu Mincho" w:hint="eastAsia"/>
                <w:b/>
                <w:caps/>
                <w:noProof/>
                <w:lang w:eastAsia="zh-CN"/>
              </w:rPr>
              <w:t>X</w:t>
            </w:r>
          </w:p>
        </w:tc>
        <w:tc>
          <w:tcPr>
            <w:tcW w:w="2126" w:type="dxa"/>
          </w:tcPr>
          <w:p w14:paraId="722019D2" w14:textId="77777777" w:rsidR="003A67BC" w:rsidRDefault="003A67BC" w:rsidP="00247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B72F7" w14:textId="77777777" w:rsidR="003A67BC" w:rsidRDefault="003A67BC" w:rsidP="00247C84">
            <w:pPr>
              <w:pStyle w:val="CRCoverPage"/>
              <w:spacing w:after="0"/>
              <w:jc w:val="center"/>
              <w:rPr>
                <w:b/>
                <w:caps/>
                <w:noProof/>
              </w:rPr>
            </w:pPr>
            <w:r w:rsidRPr="00B71A8F">
              <w:rPr>
                <w:rFonts w:eastAsia="Yu Mincho" w:hint="eastAsia"/>
                <w:b/>
                <w:caps/>
                <w:noProof/>
                <w:lang w:eastAsia="zh-CN"/>
              </w:rPr>
              <w:t>X</w:t>
            </w:r>
          </w:p>
        </w:tc>
        <w:tc>
          <w:tcPr>
            <w:tcW w:w="1418" w:type="dxa"/>
            <w:tcBorders>
              <w:left w:val="nil"/>
            </w:tcBorders>
          </w:tcPr>
          <w:p w14:paraId="04C65A4E" w14:textId="77777777" w:rsidR="003A67BC" w:rsidRDefault="003A67BC" w:rsidP="00247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31D61" w14:textId="77777777" w:rsidR="003A67BC" w:rsidRDefault="003A67BC" w:rsidP="00247C84">
            <w:pPr>
              <w:pStyle w:val="CRCoverPage"/>
              <w:spacing w:after="0"/>
              <w:jc w:val="center"/>
              <w:rPr>
                <w:b/>
                <w:bCs/>
                <w:caps/>
                <w:noProof/>
              </w:rPr>
            </w:pPr>
          </w:p>
        </w:tc>
      </w:tr>
    </w:tbl>
    <w:p w14:paraId="63D30424" w14:textId="77777777" w:rsidR="003A67BC" w:rsidRDefault="003A67BC" w:rsidP="003A67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A67BC" w14:paraId="5094C5C7" w14:textId="77777777" w:rsidTr="00247C84">
        <w:tc>
          <w:tcPr>
            <w:tcW w:w="9640" w:type="dxa"/>
            <w:gridSpan w:val="11"/>
          </w:tcPr>
          <w:p w14:paraId="3152CD25" w14:textId="77777777" w:rsidR="003A67BC" w:rsidRDefault="003A67BC" w:rsidP="00247C84">
            <w:pPr>
              <w:pStyle w:val="CRCoverPage"/>
              <w:spacing w:after="0"/>
              <w:rPr>
                <w:noProof/>
                <w:sz w:val="8"/>
                <w:szCs w:val="8"/>
              </w:rPr>
            </w:pPr>
          </w:p>
        </w:tc>
      </w:tr>
      <w:tr w:rsidR="003A67BC" w14:paraId="159B60DB" w14:textId="77777777" w:rsidTr="00247C84">
        <w:tc>
          <w:tcPr>
            <w:tcW w:w="1843" w:type="dxa"/>
            <w:tcBorders>
              <w:top w:val="single" w:sz="4" w:space="0" w:color="auto"/>
              <w:left w:val="single" w:sz="4" w:space="0" w:color="auto"/>
            </w:tcBorders>
          </w:tcPr>
          <w:p w14:paraId="76744C1D" w14:textId="77777777" w:rsidR="003A67BC" w:rsidRDefault="003A67BC" w:rsidP="00247C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98F928" w14:textId="77777777" w:rsidR="003A67BC" w:rsidRDefault="003A67BC" w:rsidP="00247C84">
            <w:pPr>
              <w:pStyle w:val="CRCoverPage"/>
              <w:spacing w:after="0"/>
              <w:ind w:left="100"/>
              <w:rPr>
                <w:noProof/>
              </w:rPr>
            </w:pPr>
            <w:r>
              <w:rPr>
                <w:rFonts w:hint="eastAsia"/>
                <w:lang w:eastAsia="zh-CN"/>
              </w:rPr>
              <w:t>Mi</w:t>
            </w:r>
            <w:r>
              <w:t xml:space="preserve">scellaneous corrections for </w:t>
            </w:r>
            <w:r w:rsidRPr="00B22FF4">
              <w:t>NR further mobility enhancements</w:t>
            </w:r>
            <w:r>
              <w:t xml:space="preserve"> in TS 37.340</w:t>
            </w:r>
          </w:p>
        </w:tc>
      </w:tr>
      <w:tr w:rsidR="003A67BC" w14:paraId="29766B2D" w14:textId="77777777" w:rsidTr="00247C84">
        <w:tc>
          <w:tcPr>
            <w:tcW w:w="1843" w:type="dxa"/>
            <w:tcBorders>
              <w:left w:val="single" w:sz="4" w:space="0" w:color="auto"/>
            </w:tcBorders>
          </w:tcPr>
          <w:p w14:paraId="04DF6590" w14:textId="77777777" w:rsidR="003A67BC" w:rsidRDefault="003A67BC" w:rsidP="00247C84">
            <w:pPr>
              <w:pStyle w:val="CRCoverPage"/>
              <w:spacing w:after="0"/>
              <w:rPr>
                <w:b/>
                <w:i/>
                <w:noProof/>
                <w:sz w:val="8"/>
                <w:szCs w:val="8"/>
              </w:rPr>
            </w:pPr>
          </w:p>
        </w:tc>
        <w:tc>
          <w:tcPr>
            <w:tcW w:w="7797" w:type="dxa"/>
            <w:gridSpan w:val="10"/>
            <w:tcBorders>
              <w:right w:val="single" w:sz="4" w:space="0" w:color="auto"/>
            </w:tcBorders>
          </w:tcPr>
          <w:p w14:paraId="0947FB0A" w14:textId="77777777" w:rsidR="003A67BC" w:rsidRDefault="003A67BC" w:rsidP="00247C84">
            <w:pPr>
              <w:pStyle w:val="CRCoverPage"/>
              <w:spacing w:after="0"/>
              <w:rPr>
                <w:noProof/>
                <w:sz w:val="8"/>
                <w:szCs w:val="8"/>
              </w:rPr>
            </w:pPr>
          </w:p>
        </w:tc>
      </w:tr>
      <w:tr w:rsidR="003A67BC" w14:paraId="5E48EEAE" w14:textId="77777777" w:rsidTr="00247C84">
        <w:tc>
          <w:tcPr>
            <w:tcW w:w="1843" w:type="dxa"/>
            <w:tcBorders>
              <w:left w:val="single" w:sz="4" w:space="0" w:color="auto"/>
            </w:tcBorders>
          </w:tcPr>
          <w:p w14:paraId="3EFA6E32" w14:textId="77777777" w:rsidR="003A67BC" w:rsidRDefault="003A67BC" w:rsidP="00247C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624DA1" w14:textId="77777777" w:rsidR="003A67BC" w:rsidRDefault="003A67BC" w:rsidP="00247C84">
            <w:pPr>
              <w:pStyle w:val="CRCoverPage"/>
              <w:spacing w:after="0"/>
              <w:ind w:left="100"/>
              <w:rPr>
                <w:noProof/>
              </w:rPr>
            </w:pPr>
            <w:r>
              <w:rPr>
                <w:rFonts w:hint="eastAsia"/>
              </w:rPr>
              <w:t>ZTE Corporation</w:t>
            </w:r>
            <w:r>
              <w:t xml:space="preserve"> (Rapporteur)</w:t>
            </w:r>
            <w:r>
              <w:rPr>
                <w:rFonts w:hint="eastAsia"/>
              </w:rPr>
              <w:t xml:space="preserve">, </w:t>
            </w:r>
            <w:proofErr w:type="spellStart"/>
            <w:r>
              <w:rPr>
                <w:rFonts w:hint="eastAsia"/>
              </w:rPr>
              <w:t>Sanechips</w:t>
            </w:r>
            <w:proofErr w:type="spellEnd"/>
          </w:p>
        </w:tc>
      </w:tr>
      <w:tr w:rsidR="003A67BC" w14:paraId="5D742FAB" w14:textId="77777777" w:rsidTr="00247C84">
        <w:tc>
          <w:tcPr>
            <w:tcW w:w="1843" w:type="dxa"/>
            <w:tcBorders>
              <w:left w:val="single" w:sz="4" w:space="0" w:color="auto"/>
            </w:tcBorders>
          </w:tcPr>
          <w:p w14:paraId="2EF97735" w14:textId="77777777" w:rsidR="003A67BC" w:rsidRDefault="003A67BC" w:rsidP="00247C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5EF89B" w14:textId="77777777" w:rsidR="003A67BC" w:rsidRDefault="003A67BC" w:rsidP="00247C84">
            <w:pPr>
              <w:pStyle w:val="CRCoverPage"/>
              <w:spacing w:after="0"/>
              <w:ind w:left="100"/>
              <w:rPr>
                <w:noProof/>
              </w:rPr>
            </w:pPr>
            <w:r w:rsidRPr="00B71A8F">
              <w:rPr>
                <w:rFonts w:eastAsia="Yu Mincho" w:hint="eastAsia"/>
                <w:lang w:eastAsia="zh-CN"/>
              </w:rPr>
              <w:t>R2</w:t>
            </w:r>
          </w:p>
        </w:tc>
      </w:tr>
      <w:tr w:rsidR="003A67BC" w14:paraId="324481E0" w14:textId="77777777" w:rsidTr="00247C84">
        <w:tc>
          <w:tcPr>
            <w:tcW w:w="1843" w:type="dxa"/>
            <w:tcBorders>
              <w:left w:val="single" w:sz="4" w:space="0" w:color="auto"/>
            </w:tcBorders>
          </w:tcPr>
          <w:p w14:paraId="4D559966" w14:textId="77777777" w:rsidR="003A67BC" w:rsidRDefault="003A67BC" w:rsidP="00247C84">
            <w:pPr>
              <w:pStyle w:val="CRCoverPage"/>
              <w:spacing w:after="0"/>
              <w:rPr>
                <w:b/>
                <w:i/>
                <w:noProof/>
                <w:sz w:val="8"/>
                <w:szCs w:val="8"/>
              </w:rPr>
            </w:pPr>
          </w:p>
        </w:tc>
        <w:tc>
          <w:tcPr>
            <w:tcW w:w="7797" w:type="dxa"/>
            <w:gridSpan w:val="10"/>
            <w:tcBorders>
              <w:right w:val="single" w:sz="4" w:space="0" w:color="auto"/>
            </w:tcBorders>
          </w:tcPr>
          <w:p w14:paraId="67EAB592" w14:textId="77777777" w:rsidR="003A67BC" w:rsidRDefault="003A67BC" w:rsidP="00247C84">
            <w:pPr>
              <w:pStyle w:val="CRCoverPage"/>
              <w:spacing w:after="0"/>
              <w:rPr>
                <w:noProof/>
                <w:sz w:val="8"/>
                <w:szCs w:val="8"/>
              </w:rPr>
            </w:pPr>
          </w:p>
        </w:tc>
      </w:tr>
      <w:tr w:rsidR="003A67BC" w14:paraId="578B090A" w14:textId="77777777" w:rsidTr="00247C84">
        <w:tc>
          <w:tcPr>
            <w:tcW w:w="1843" w:type="dxa"/>
            <w:tcBorders>
              <w:left w:val="single" w:sz="4" w:space="0" w:color="auto"/>
            </w:tcBorders>
          </w:tcPr>
          <w:p w14:paraId="09372E11" w14:textId="77777777" w:rsidR="003A67BC" w:rsidRDefault="003A67BC" w:rsidP="00247C84">
            <w:pPr>
              <w:pStyle w:val="CRCoverPage"/>
              <w:tabs>
                <w:tab w:val="right" w:pos="1759"/>
              </w:tabs>
              <w:spacing w:after="0"/>
              <w:rPr>
                <w:b/>
                <w:i/>
                <w:noProof/>
              </w:rPr>
            </w:pPr>
            <w:r>
              <w:rPr>
                <w:b/>
                <w:i/>
                <w:noProof/>
              </w:rPr>
              <w:t>Work item code:</w:t>
            </w:r>
          </w:p>
        </w:tc>
        <w:tc>
          <w:tcPr>
            <w:tcW w:w="3686" w:type="dxa"/>
            <w:gridSpan w:val="5"/>
            <w:shd w:val="pct30" w:color="FFFF00" w:fill="auto"/>
          </w:tcPr>
          <w:p w14:paraId="24EF04CA" w14:textId="77777777" w:rsidR="003A67BC" w:rsidRDefault="003A67BC" w:rsidP="00247C84">
            <w:pPr>
              <w:pStyle w:val="CRCoverPage"/>
              <w:spacing w:after="0"/>
              <w:ind w:left="100"/>
              <w:rPr>
                <w:noProof/>
              </w:rPr>
            </w:pPr>
            <w:r w:rsidRPr="00B71A8F">
              <w:rPr>
                <w:rFonts w:eastAsia="Yu Mincho"/>
              </w:rPr>
              <w:t>NR_Mob_enh2-Core</w:t>
            </w:r>
          </w:p>
        </w:tc>
        <w:tc>
          <w:tcPr>
            <w:tcW w:w="567" w:type="dxa"/>
            <w:tcBorders>
              <w:left w:val="nil"/>
            </w:tcBorders>
          </w:tcPr>
          <w:p w14:paraId="00977F38" w14:textId="77777777" w:rsidR="003A67BC" w:rsidRDefault="003A67BC" w:rsidP="00247C84">
            <w:pPr>
              <w:pStyle w:val="CRCoverPage"/>
              <w:spacing w:after="0"/>
              <w:ind w:right="100"/>
              <w:rPr>
                <w:noProof/>
              </w:rPr>
            </w:pPr>
          </w:p>
        </w:tc>
        <w:tc>
          <w:tcPr>
            <w:tcW w:w="1417" w:type="dxa"/>
            <w:gridSpan w:val="3"/>
            <w:tcBorders>
              <w:left w:val="nil"/>
            </w:tcBorders>
          </w:tcPr>
          <w:p w14:paraId="4EF845E9" w14:textId="77777777" w:rsidR="003A67BC" w:rsidRDefault="003A67BC" w:rsidP="00247C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9EC8D3" w14:textId="77777777" w:rsidR="003A67BC" w:rsidRDefault="003A67BC" w:rsidP="00247C84">
            <w:pPr>
              <w:pStyle w:val="CRCoverPage"/>
              <w:spacing w:after="0"/>
              <w:ind w:left="100"/>
              <w:rPr>
                <w:noProof/>
              </w:rPr>
            </w:pPr>
            <w:r w:rsidRPr="00B71A8F">
              <w:rPr>
                <w:rFonts w:eastAsia="Yu Mincho"/>
              </w:rPr>
              <w:t>2024-0</w:t>
            </w:r>
            <w:r>
              <w:rPr>
                <w:rFonts w:eastAsia="Yu Mincho"/>
              </w:rPr>
              <w:t>3</w:t>
            </w:r>
            <w:r w:rsidRPr="00B71A8F">
              <w:rPr>
                <w:rFonts w:eastAsia="Yu Mincho"/>
              </w:rPr>
              <w:t>-</w:t>
            </w:r>
            <w:r>
              <w:rPr>
                <w:rFonts w:eastAsia="Yu Mincho"/>
              </w:rPr>
              <w:t>07</w:t>
            </w:r>
          </w:p>
        </w:tc>
      </w:tr>
      <w:tr w:rsidR="003A67BC" w14:paraId="0FE6A435" w14:textId="77777777" w:rsidTr="00247C84">
        <w:tc>
          <w:tcPr>
            <w:tcW w:w="1843" w:type="dxa"/>
            <w:tcBorders>
              <w:left w:val="single" w:sz="4" w:space="0" w:color="auto"/>
            </w:tcBorders>
          </w:tcPr>
          <w:p w14:paraId="0BE69BEE" w14:textId="77777777" w:rsidR="003A67BC" w:rsidRDefault="003A67BC" w:rsidP="00247C84">
            <w:pPr>
              <w:pStyle w:val="CRCoverPage"/>
              <w:spacing w:after="0"/>
              <w:rPr>
                <w:b/>
                <w:i/>
                <w:noProof/>
                <w:sz w:val="8"/>
                <w:szCs w:val="8"/>
              </w:rPr>
            </w:pPr>
          </w:p>
        </w:tc>
        <w:tc>
          <w:tcPr>
            <w:tcW w:w="1986" w:type="dxa"/>
            <w:gridSpan w:val="4"/>
          </w:tcPr>
          <w:p w14:paraId="28F89E07" w14:textId="77777777" w:rsidR="003A67BC" w:rsidRDefault="003A67BC" w:rsidP="00247C84">
            <w:pPr>
              <w:pStyle w:val="CRCoverPage"/>
              <w:spacing w:after="0"/>
              <w:rPr>
                <w:noProof/>
                <w:sz w:val="8"/>
                <w:szCs w:val="8"/>
              </w:rPr>
            </w:pPr>
          </w:p>
        </w:tc>
        <w:tc>
          <w:tcPr>
            <w:tcW w:w="2267" w:type="dxa"/>
            <w:gridSpan w:val="2"/>
          </w:tcPr>
          <w:p w14:paraId="64D33E98" w14:textId="77777777" w:rsidR="003A67BC" w:rsidRDefault="003A67BC" w:rsidP="00247C84">
            <w:pPr>
              <w:pStyle w:val="CRCoverPage"/>
              <w:spacing w:after="0"/>
              <w:rPr>
                <w:noProof/>
                <w:sz w:val="8"/>
                <w:szCs w:val="8"/>
              </w:rPr>
            </w:pPr>
          </w:p>
        </w:tc>
        <w:tc>
          <w:tcPr>
            <w:tcW w:w="1417" w:type="dxa"/>
            <w:gridSpan w:val="3"/>
          </w:tcPr>
          <w:p w14:paraId="17153512" w14:textId="77777777" w:rsidR="003A67BC" w:rsidRDefault="003A67BC" w:rsidP="00247C84">
            <w:pPr>
              <w:pStyle w:val="CRCoverPage"/>
              <w:spacing w:after="0"/>
              <w:rPr>
                <w:noProof/>
                <w:sz w:val="8"/>
                <w:szCs w:val="8"/>
              </w:rPr>
            </w:pPr>
          </w:p>
        </w:tc>
        <w:tc>
          <w:tcPr>
            <w:tcW w:w="2127" w:type="dxa"/>
            <w:tcBorders>
              <w:right w:val="single" w:sz="4" w:space="0" w:color="auto"/>
            </w:tcBorders>
          </w:tcPr>
          <w:p w14:paraId="23A1C3F0" w14:textId="77777777" w:rsidR="003A67BC" w:rsidRDefault="003A67BC" w:rsidP="00247C84">
            <w:pPr>
              <w:pStyle w:val="CRCoverPage"/>
              <w:spacing w:after="0"/>
              <w:rPr>
                <w:noProof/>
                <w:sz w:val="8"/>
                <w:szCs w:val="8"/>
              </w:rPr>
            </w:pPr>
          </w:p>
        </w:tc>
      </w:tr>
      <w:tr w:rsidR="003A67BC" w14:paraId="7C5FF00D" w14:textId="77777777" w:rsidTr="00247C84">
        <w:trPr>
          <w:cantSplit/>
        </w:trPr>
        <w:tc>
          <w:tcPr>
            <w:tcW w:w="1843" w:type="dxa"/>
            <w:tcBorders>
              <w:left w:val="single" w:sz="4" w:space="0" w:color="auto"/>
            </w:tcBorders>
          </w:tcPr>
          <w:p w14:paraId="1E364CD0" w14:textId="77777777" w:rsidR="003A67BC" w:rsidRDefault="003A67BC" w:rsidP="00247C84">
            <w:pPr>
              <w:pStyle w:val="CRCoverPage"/>
              <w:tabs>
                <w:tab w:val="right" w:pos="1759"/>
              </w:tabs>
              <w:spacing w:after="0"/>
              <w:rPr>
                <w:b/>
                <w:i/>
                <w:noProof/>
              </w:rPr>
            </w:pPr>
            <w:r>
              <w:rPr>
                <w:b/>
                <w:i/>
                <w:noProof/>
              </w:rPr>
              <w:t>Category:</w:t>
            </w:r>
          </w:p>
        </w:tc>
        <w:tc>
          <w:tcPr>
            <w:tcW w:w="851" w:type="dxa"/>
            <w:shd w:val="pct30" w:color="FFFF00" w:fill="auto"/>
          </w:tcPr>
          <w:p w14:paraId="242D8CF3" w14:textId="77777777" w:rsidR="003A67BC" w:rsidRDefault="003A67BC" w:rsidP="00247C84">
            <w:pPr>
              <w:pStyle w:val="CRCoverPage"/>
              <w:spacing w:after="0"/>
              <w:ind w:left="100" w:right="-609"/>
              <w:rPr>
                <w:b/>
                <w:noProof/>
              </w:rPr>
            </w:pPr>
            <w:r w:rsidRPr="00B71A8F">
              <w:rPr>
                <w:rFonts w:eastAsia="Yu Mincho"/>
                <w:b/>
                <w:lang w:eastAsia="zh-CN"/>
              </w:rPr>
              <w:t>F</w:t>
            </w:r>
          </w:p>
        </w:tc>
        <w:tc>
          <w:tcPr>
            <w:tcW w:w="3402" w:type="dxa"/>
            <w:gridSpan w:val="5"/>
            <w:tcBorders>
              <w:left w:val="nil"/>
            </w:tcBorders>
          </w:tcPr>
          <w:p w14:paraId="02850166" w14:textId="77777777" w:rsidR="003A67BC" w:rsidRDefault="003A67BC" w:rsidP="00247C84">
            <w:pPr>
              <w:pStyle w:val="CRCoverPage"/>
              <w:spacing w:after="0"/>
              <w:rPr>
                <w:noProof/>
              </w:rPr>
            </w:pPr>
          </w:p>
        </w:tc>
        <w:tc>
          <w:tcPr>
            <w:tcW w:w="1417" w:type="dxa"/>
            <w:gridSpan w:val="3"/>
            <w:tcBorders>
              <w:left w:val="nil"/>
            </w:tcBorders>
          </w:tcPr>
          <w:p w14:paraId="43936598" w14:textId="77777777" w:rsidR="003A67BC" w:rsidRDefault="003A67BC" w:rsidP="00247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D5343" w14:textId="77777777" w:rsidR="003A67BC" w:rsidRDefault="003A67BC" w:rsidP="00247C84">
            <w:pPr>
              <w:pStyle w:val="CRCoverPage"/>
              <w:spacing w:after="0"/>
              <w:ind w:left="100"/>
              <w:rPr>
                <w:noProof/>
              </w:rPr>
            </w:pPr>
            <w:r w:rsidRPr="00B71A8F">
              <w:rPr>
                <w:rFonts w:eastAsia="Yu Mincho"/>
              </w:rPr>
              <w:t>Rel-18</w:t>
            </w:r>
          </w:p>
        </w:tc>
      </w:tr>
      <w:tr w:rsidR="003A67BC" w14:paraId="71257A75" w14:textId="77777777" w:rsidTr="00247C84">
        <w:tc>
          <w:tcPr>
            <w:tcW w:w="1843" w:type="dxa"/>
            <w:tcBorders>
              <w:left w:val="single" w:sz="4" w:space="0" w:color="auto"/>
              <w:bottom w:val="single" w:sz="4" w:space="0" w:color="auto"/>
            </w:tcBorders>
          </w:tcPr>
          <w:p w14:paraId="07892434" w14:textId="77777777" w:rsidR="003A67BC" w:rsidRDefault="003A67BC" w:rsidP="00247C84">
            <w:pPr>
              <w:pStyle w:val="CRCoverPage"/>
              <w:spacing w:after="0"/>
              <w:rPr>
                <w:b/>
                <w:i/>
                <w:noProof/>
              </w:rPr>
            </w:pPr>
          </w:p>
        </w:tc>
        <w:tc>
          <w:tcPr>
            <w:tcW w:w="4677" w:type="dxa"/>
            <w:gridSpan w:val="8"/>
            <w:tcBorders>
              <w:bottom w:val="single" w:sz="4" w:space="0" w:color="auto"/>
            </w:tcBorders>
          </w:tcPr>
          <w:p w14:paraId="333E8D92" w14:textId="77777777" w:rsidR="003A67BC" w:rsidRDefault="003A67BC" w:rsidP="00247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C9FA1A" w14:textId="77777777" w:rsidR="003A67BC" w:rsidRDefault="003A67BC" w:rsidP="00247C8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8C65AD" w14:textId="77777777" w:rsidR="003A67BC" w:rsidRPr="007C2097" w:rsidRDefault="003A67BC" w:rsidP="00247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A67BC" w14:paraId="6FF865B6" w14:textId="77777777" w:rsidTr="00247C84">
        <w:tc>
          <w:tcPr>
            <w:tcW w:w="1843" w:type="dxa"/>
          </w:tcPr>
          <w:p w14:paraId="45D7DED4" w14:textId="77777777" w:rsidR="003A67BC" w:rsidRDefault="003A67BC" w:rsidP="00247C84">
            <w:pPr>
              <w:pStyle w:val="CRCoverPage"/>
              <w:spacing w:after="0"/>
              <w:rPr>
                <w:b/>
                <w:i/>
                <w:noProof/>
                <w:sz w:val="8"/>
                <w:szCs w:val="8"/>
              </w:rPr>
            </w:pPr>
          </w:p>
        </w:tc>
        <w:tc>
          <w:tcPr>
            <w:tcW w:w="7797" w:type="dxa"/>
            <w:gridSpan w:val="10"/>
          </w:tcPr>
          <w:p w14:paraId="058C3C77" w14:textId="77777777" w:rsidR="003A67BC" w:rsidRDefault="003A67BC" w:rsidP="00247C84">
            <w:pPr>
              <w:pStyle w:val="CRCoverPage"/>
              <w:spacing w:after="0"/>
              <w:rPr>
                <w:noProof/>
                <w:sz w:val="8"/>
                <w:szCs w:val="8"/>
              </w:rPr>
            </w:pPr>
          </w:p>
        </w:tc>
      </w:tr>
      <w:tr w:rsidR="003A67BC" w14:paraId="05F1F0A3" w14:textId="77777777" w:rsidTr="00247C84">
        <w:tc>
          <w:tcPr>
            <w:tcW w:w="2694" w:type="dxa"/>
            <w:gridSpan w:val="2"/>
            <w:tcBorders>
              <w:top w:val="single" w:sz="4" w:space="0" w:color="auto"/>
              <w:left w:val="single" w:sz="4" w:space="0" w:color="auto"/>
            </w:tcBorders>
          </w:tcPr>
          <w:p w14:paraId="2762F812" w14:textId="77777777" w:rsidR="003A67BC" w:rsidRDefault="003A67BC" w:rsidP="00247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3953F" w14:textId="77777777" w:rsidR="003A67BC" w:rsidRDefault="003A67BC" w:rsidP="00247C84">
            <w:pPr>
              <w:pStyle w:val="CRCoverPage"/>
              <w:spacing w:after="0"/>
              <w:ind w:left="100"/>
              <w:rPr>
                <w:noProof/>
              </w:rPr>
            </w:pPr>
            <w:r>
              <w:rPr>
                <w:rFonts w:hint="eastAsia"/>
                <w:noProof/>
                <w:lang w:eastAsia="zh-CN"/>
              </w:rPr>
              <w:t>T</w:t>
            </w:r>
            <w:r>
              <w:rPr>
                <w:noProof/>
              </w:rPr>
              <w:t xml:space="preserve">o </w:t>
            </w:r>
            <w:r w:rsidRPr="001C2EBF">
              <w:rPr>
                <w:noProof/>
              </w:rPr>
              <w:t>address some miscellaneous clarification</w:t>
            </w:r>
            <w:r>
              <w:rPr>
                <w:noProof/>
              </w:rPr>
              <w:t>/</w:t>
            </w:r>
            <w:r w:rsidRPr="001C2EBF">
              <w:rPr>
                <w:noProof/>
              </w:rPr>
              <w:t>editorial changes:</w:t>
            </w:r>
          </w:p>
          <w:p w14:paraId="42114909" w14:textId="77777777" w:rsidR="003A67BC" w:rsidRDefault="003A67BC" w:rsidP="003A67BC">
            <w:pPr>
              <w:pStyle w:val="CRCoverPage"/>
              <w:numPr>
                <w:ilvl w:val="0"/>
                <w:numId w:val="1"/>
              </w:numPr>
              <w:spacing w:after="0"/>
              <w:rPr>
                <w:noProof/>
              </w:rPr>
            </w:pPr>
            <w:r>
              <w:rPr>
                <w:noProof/>
              </w:rPr>
              <w:t xml:space="preserve">The description of </w:t>
            </w:r>
            <w:r w:rsidRPr="001C2EBF">
              <w:rPr>
                <w:noProof/>
              </w:rPr>
              <w:t>intra-SN subsequent CPAC without MN involvement execution completion</w:t>
            </w:r>
            <w:r>
              <w:rPr>
                <w:noProof/>
              </w:rPr>
              <w:t xml:space="preserve"> is missing in the section 10.10.2 for RRC Transfer procedure.</w:t>
            </w:r>
          </w:p>
          <w:p w14:paraId="2C2BAC1F" w14:textId="77777777" w:rsidR="003A67BC" w:rsidRDefault="003A67BC" w:rsidP="003A67BC">
            <w:pPr>
              <w:pStyle w:val="CRCoverPage"/>
              <w:numPr>
                <w:ilvl w:val="0"/>
                <w:numId w:val="1"/>
              </w:numPr>
              <w:spacing w:after="0"/>
              <w:rPr>
                <w:noProof/>
              </w:rPr>
            </w:pPr>
            <w:r>
              <w:rPr>
                <w:noProof/>
              </w:rPr>
              <w:t>Some editorial clarification/changes are required in Figure 10.20-1 and 10.20-2, to align with the procedural text.</w:t>
            </w:r>
          </w:p>
          <w:p w14:paraId="2276F08A" w14:textId="77777777" w:rsidR="003A67BC" w:rsidRDefault="003A67BC" w:rsidP="003A67BC">
            <w:pPr>
              <w:pStyle w:val="CRCoverPage"/>
              <w:numPr>
                <w:ilvl w:val="0"/>
                <w:numId w:val="1"/>
              </w:numPr>
              <w:spacing w:after="0"/>
              <w:rPr>
                <w:noProof/>
              </w:rPr>
            </w:pPr>
            <w:r>
              <w:rPr>
                <w:noProof/>
              </w:rPr>
              <w:t>The current text on MN initiated SN modification procedure during subsequent CPAC procedure in section 10.20 is unclear and may cause some ambiguity.</w:t>
            </w:r>
          </w:p>
          <w:p w14:paraId="47F6985A" w14:textId="77777777" w:rsidR="003A67BC" w:rsidRDefault="003A67BC" w:rsidP="003A67BC">
            <w:pPr>
              <w:pStyle w:val="CRCoverPage"/>
              <w:numPr>
                <w:ilvl w:val="0"/>
                <w:numId w:val="1"/>
              </w:numPr>
              <w:spacing w:after="0"/>
              <w:rPr>
                <w:noProof/>
              </w:rPr>
            </w:pPr>
            <w:r>
              <w:rPr>
                <w:noProof/>
              </w:rPr>
              <w:t>Remove “</w:t>
            </w:r>
            <w:r w:rsidRPr="00C83C56">
              <w:rPr>
                <w:noProof/>
              </w:rPr>
              <w:t>and when RRC full configuration is not used</w:t>
            </w:r>
            <w:r>
              <w:rPr>
                <w:noProof/>
              </w:rPr>
              <w:t>” in section 10.20, to avoid the ambiguity that RRC full configuration may be used for subsequent CPAC.</w:t>
            </w:r>
          </w:p>
          <w:p w14:paraId="5A3F93B4" w14:textId="77777777" w:rsidR="003A67BC" w:rsidRDefault="003A67BC" w:rsidP="003A67BC">
            <w:pPr>
              <w:pStyle w:val="CRCoverPage"/>
              <w:numPr>
                <w:ilvl w:val="0"/>
                <w:numId w:val="1"/>
              </w:numPr>
              <w:spacing w:after="0"/>
              <w:rPr>
                <w:noProof/>
              </w:rPr>
            </w:pPr>
            <w:r>
              <w:rPr>
                <w:noProof/>
              </w:rPr>
              <w:t>Some editorial changes needs to be fixed.</w:t>
            </w:r>
          </w:p>
          <w:p w14:paraId="54124684" w14:textId="77777777" w:rsidR="003A67BC" w:rsidRDefault="003A67BC" w:rsidP="00247C84">
            <w:pPr>
              <w:pStyle w:val="CRCoverPage"/>
              <w:spacing w:after="0"/>
              <w:ind w:left="460"/>
              <w:rPr>
                <w:noProof/>
              </w:rPr>
            </w:pPr>
          </w:p>
          <w:p w14:paraId="5C2825E5" w14:textId="77777777" w:rsidR="003A67BC" w:rsidRDefault="003A67BC" w:rsidP="00247C84">
            <w:pPr>
              <w:pStyle w:val="CRCoverPage"/>
              <w:spacing w:after="0"/>
              <w:ind w:left="100"/>
              <w:rPr>
                <w:noProof/>
              </w:rPr>
            </w:pPr>
            <w:r>
              <w:rPr>
                <w:rFonts w:hint="eastAsia"/>
                <w:noProof/>
                <w:lang w:eastAsia="zh-CN"/>
              </w:rPr>
              <w:t>T</w:t>
            </w:r>
            <w:r>
              <w:rPr>
                <w:noProof/>
              </w:rPr>
              <w:t>o reflect the following conclusion/agreement in RAN2#125 meeting</w:t>
            </w:r>
            <w:r w:rsidRPr="001C2EBF">
              <w:rPr>
                <w:noProof/>
              </w:rPr>
              <w:t>:</w:t>
            </w:r>
          </w:p>
          <w:p w14:paraId="0B42AA45" w14:textId="77777777" w:rsidR="003A67BC" w:rsidRDefault="003A67BC" w:rsidP="003A67BC">
            <w:pPr>
              <w:pStyle w:val="CRCoverPage"/>
              <w:numPr>
                <w:ilvl w:val="0"/>
                <w:numId w:val="3"/>
              </w:numPr>
              <w:spacing w:after="0"/>
              <w:ind w:left="460"/>
              <w:rPr>
                <w:noProof/>
              </w:rPr>
            </w:pPr>
            <w:r w:rsidRPr="00B47EB2">
              <w:rPr>
                <w:noProof/>
              </w:rPr>
              <w:t>In Rel18 for the same UE, coexistence of subsequent CPAC and legacy CPAC is supported in different candidate SNs, however, coexistence of SCPAC and legacy CPAC in the same candidate SN is not supported.</w:t>
            </w:r>
          </w:p>
          <w:p w14:paraId="178AD802" w14:textId="77777777" w:rsidR="003A67BC" w:rsidRDefault="003A67BC" w:rsidP="003A67BC">
            <w:pPr>
              <w:pStyle w:val="CRCoverPage"/>
              <w:numPr>
                <w:ilvl w:val="0"/>
                <w:numId w:val="3"/>
              </w:numPr>
              <w:spacing w:after="0"/>
              <w:ind w:left="460"/>
              <w:rPr>
                <w:noProof/>
              </w:rPr>
            </w:pPr>
            <w:r>
              <w:t xml:space="preserve">UE stops evaluating </w:t>
            </w:r>
            <w:proofErr w:type="spellStart"/>
            <w:r>
              <w:t>cand</w:t>
            </w:r>
            <w:proofErr w:type="spellEnd"/>
            <w:r>
              <w:t xml:space="preserve"> cell for which execution condition is not provided (but configurations are kept).</w:t>
            </w:r>
          </w:p>
          <w:p w14:paraId="448D8E62" w14:textId="77777777" w:rsidR="003A67BC" w:rsidRDefault="003A67BC" w:rsidP="00247C84">
            <w:pPr>
              <w:pStyle w:val="CRCoverPage"/>
              <w:spacing w:after="0"/>
              <w:ind w:left="460"/>
              <w:rPr>
                <w:noProof/>
              </w:rPr>
            </w:pPr>
          </w:p>
          <w:p w14:paraId="059C0E49" w14:textId="77777777" w:rsidR="003A67BC" w:rsidRDefault="003A67BC" w:rsidP="00247C84">
            <w:pPr>
              <w:pStyle w:val="CRCoverPage"/>
              <w:spacing w:after="0"/>
              <w:ind w:left="100"/>
              <w:rPr>
                <w:noProof/>
              </w:rPr>
            </w:pPr>
            <w:r>
              <w:rPr>
                <w:rFonts w:hint="eastAsia"/>
                <w:noProof/>
                <w:lang w:eastAsia="zh-CN"/>
              </w:rPr>
              <w:t>T</w:t>
            </w:r>
            <w:r>
              <w:rPr>
                <w:noProof/>
                <w:lang w:eastAsia="zh-CN"/>
              </w:rPr>
              <w:t>o merge some changes proposed in R2-2401140 and R2-2401470.</w:t>
            </w:r>
            <w:r>
              <w:rPr>
                <w:noProof/>
              </w:rPr>
              <w:t xml:space="preserve"> </w:t>
            </w:r>
          </w:p>
          <w:p w14:paraId="4EDCC156" w14:textId="77777777" w:rsidR="003A67BC" w:rsidRDefault="003A67BC" w:rsidP="00247C84">
            <w:pPr>
              <w:pStyle w:val="CRCoverPage"/>
              <w:spacing w:after="0"/>
              <w:ind w:left="100"/>
              <w:rPr>
                <w:noProof/>
              </w:rPr>
            </w:pPr>
          </w:p>
        </w:tc>
      </w:tr>
      <w:tr w:rsidR="003A67BC" w14:paraId="0250330C" w14:textId="77777777" w:rsidTr="00247C84">
        <w:tc>
          <w:tcPr>
            <w:tcW w:w="2694" w:type="dxa"/>
            <w:gridSpan w:val="2"/>
            <w:tcBorders>
              <w:left w:val="single" w:sz="4" w:space="0" w:color="auto"/>
            </w:tcBorders>
          </w:tcPr>
          <w:p w14:paraId="2DA96260" w14:textId="77777777" w:rsidR="003A67BC" w:rsidRDefault="003A67BC" w:rsidP="00247C84">
            <w:pPr>
              <w:pStyle w:val="CRCoverPage"/>
              <w:spacing w:after="0"/>
              <w:rPr>
                <w:b/>
                <w:i/>
                <w:noProof/>
                <w:sz w:val="8"/>
                <w:szCs w:val="8"/>
              </w:rPr>
            </w:pPr>
          </w:p>
        </w:tc>
        <w:tc>
          <w:tcPr>
            <w:tcW w:w="6946" w:type="dxa"/>
            <w:gridSpan w:val="9"/>
            <w:tcBorders>
              <w:right w:val="single" w:sz="4" w:space="0" w:color="auto"/>
            </w:tcBorders>
          </w:tcPr>
          <w:p w14:paraId="562FC973" w14:textId="77777777" w:rsidR="003A67BC" w:rsidRDefault="003A67BC" w:rsidP="00247C84">
            <w:pPr>
              <w:pStyle w:val="CRCoverPage"/>
              <w:spacing w:after="0"/>
              <w:rPr>
                <w:noProof/>
                <w:sz w:val="8"/>
                <w:szCs w:val="8"/>
              </w:rPr>
            </w:pPr>
          </w:p>
        </w:tc>
      </w:tr>
      <w:tr w:rsidR="003A67BC" w14:paraId="5C09C055" w14:textId="77777777" w:rsidTr="00247C84">
        <w:tc>
          <w:tcPr>
            <w:tcW w:w="2694" w:type="dxa"/>
            <w:gridSpan w:val="2"/>
            <w:tcBorders>
              <w:left w:val="single" w:sz="4" w:space="0" w:color="auto"/>
            </w:tcBorders>
          </w:tcPr>
          <w:p w14:paraId="59C306E9" w14:textId="77777777" w:rsidR="003A67BC" w:rsidRDefault="003A67BC" w:rsidP="00247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ECF14A" w14:textId="77777777" w:rsidR="003A67BC" w:rsidRDefault="003A67BC" w:rsidP="003A67BC">
            <w:pPr>
              <w:pStyle w:val="CRCoverPage"/>
              <w:numPr>
                <w:ilvl w:val="0"/>
                <w:numId w:val="2"/>
              </w:numPr>
              <w:spacing w:after="0"/>
              <w:rPr>
                <w:noProof/>
              </w:rPr>
            </w:pPr>
            <w:r>
              <w:rPr>
                <w:noProof/>
              </w:rPr>
              <w:t xml:space="preserve">Add the </w:t>
            </w:r>
            <w:r w:rsidRPr="00AA2543">
              <w:rPr>
                <w:noProof/>
              </w:rPr>
              <w:t>description of intra-SN subsequent CPAC without MN involvement execution completion in the section 10.10.2</w:t>
            </w:r>
            <w:r>
              <w:rPr>
                <w:noProof/>
              </w:rPr>
              <w:t>.</w:t>
            </w:r>
          </w:p>
          <w:p w14:paraId="01F169CC" w14:textId="77777777" w:rsidR="003A67BC" w:rsidRDefault="003A67BC" w:rsidP="003A67BC">
            <w:pPr>
              <w:pStyle w:val="CRCoverPage"/>
              <w:numPr>
                <w:ilvl w:val="0"/>
                <w:numId w:val="2"/>
              </w:numPr>
              <w:spacing w:after="0"/>
              <w:rPr>
                <w:noProof/>
              </w:rPr>
            </w:pPr>
            <w:r>
              <w:rPr>
                <w:noProof/>
              </w:rPr>
              <w:t>Fix some editorial changes in Figure 10.20-1 and 10.20-2.</w:t>
            </w:r>
          </w:p>
          <w:p w14:paraId="25745648" w14:textId="77777777" w:rsidR="003A67BC" w:rsidRDefault="003A67BC" w:rsidP="003A67BC">
            <w:pPr>
              <w:pStyle w:val="CRCoverPage"/>
              <w:numPr>
                <w:ilvl w:val="0"/>
                <w:numId w:val="2"/>
              </w:numPr>
              <w:spacing w:after="0"/>
              <w:rPr>
                <w:noProof/>
              </w:rPr>
            </w:pPr>
            <w:r>
              <w:rPr>
                <w:noProof/>
              </w:rPr>
              <w:t xml:space="preserve">Improve the procedural text </w:t>
            </w:r>
            <w:r w:rsidRPr="00AA2543">
              <w:rPr>
                <w:noProof/>
              </w:rPr>
              <w:t>on MN initiated SN modification procedure during subsequent CPAC procedure in section 10.20</w:t>
            </w:r>
            <w:r>
              <w:rPr>
                <w:noProof/>
              </w:rPr>
              <w:t>.</w:t>
            </w:r>
          </w:p>
          <w:p w14:paraId="7B1ED136" w14:textId="77777777" w:rsidR="003A67BC" w:rsidRDefault="003A67BC" w:rsidP="003A67BC">
            <w:pPr>
              <w:pStyle w:val="CRCoverPage"/>
              <w:numPr>
                <w:ilvl w:val="0"/>
                <w:numId w:val="2"/>
              </w:numPr>
              <w:spacing w:after="0"/>
              <w:rPr>
                <w:noProof/>
              </w:rPr>
            </w:pPr>
            <w:r w:rsidRPr="00AA2543">
              <w:rPr>
                <w:noProof/>
              </w:rPr>
              <w:t>Remove “and when RRC full configuration is not used” in section 10.20</w:t>
            </w:r>
            <w:r>
              <w:rPr>
                <w:noProof/>
              </w:rPr>
              <w:t>.</w:t>
            </w:r>
          </w:p>
          <w:p w14:paraId="684CF947" w14:textId="77777777" w:rsidR="003A67BC" w:rsidRDefault="003A67BC" w:rsidP="003A67BC">
            <w:pPr>
              <w:pStyle w:val="CRCoverPage"/>
              <w:numPr>
                <w:ilvl w:val="0"/>
                <w:numId w:val="2"/>
              </w:numPr>
              <w:spacing w:after="0"/>
              <w:rPr>
                <w:noProof/>
              </w:rPr>
            </w:pPr>
            <w:r w:rsidRPr="00AA2543">
              <w:rPr>
                <w:noProof/>
              </w:rPr>
              <w:t>Fix some editorial changes</w:t>
            </w:r>
            <w:r>
              <w:rPr>
                <w:noProof/>
              </w:rPr>
              <w:t xml:space="preserve"> in section 10.20</w:t>
            </w:r>
            <w:r w:rsidRPr="00AA2543">
              <w:rPr>
                <w:noProof/>
              </w:rPr>
              <w:t>.</w:t>
            </w:r>
          </w:p>
          <w:p w14:paraId="6C0411F3" w14:textId="77777777" w:rsidR="003A67BC" w:rsidRDefault="003A67BC" w:rsidP="003A67BC">
            <w:pPr>
              <w:pStyle w:val="CRCoverPage"/>
              <w:numPr>
                <w:ilvl w:val="0"/>
                <w:numId w:val="2"/>
              </w:numPr>
              <w:spacing w:after="0"/>
              <w:rPr>
                <w:noProof/>
              </w:rPr>
            </w:pPr>
            <w:r>
              <w:rPr>
                <w:noProof/>
              </w:rPr>
              <w:lastRenderedPageBreak/>
              <w:t>Add “</w:t>
            </w:r>
            <w:r w:rsidRPr="00B47EB2">
              <w:rPr>
                <w:noProof/>
              </w:rPr>
              <w:t xml:space="preserve">Coexistence of CPAC and </w:t>
            </w:r>
            <w:r>
              <w:rPr>
                <w:noProof/>
              </w:rPr>
              <w:t xml:space="preserve">subsequent </w:t>
            </w:r>
            <w:r w:rsidRPr="00B47EB2">
              <w:rPr>
                <w:noProof/>
              </w:rPr>
              <w:t xml:space="preserve">CPAC </w:t>
            </w:r>
            <w:r>
              <w:rPr>
                <w:noProof/>
              </w:rPr>
              <w:t>for</w:t>
            </w:r>
            <w:r w:rsidRPr="00B47EB2">
              <w:rPr>
                <w:noProof/>
              </w:rPr>
              <w:t xml:space="preserve"> the same candidate SN is not supported</w:t>
            </w:r>
            <w:r>
              <w:rPr>
                <w:noProof/>
              </w:rPr>
              <w:t>” in section 10.1.</w:t>
            </w:r>
          </w:p>
          <w:p w14:paraId="73318C76" w14:textId="77777777" w:rsidR="003A67BC" w:rsidRDefault="003A67BC" w:rsidP="003A67BC">
            <w:pPr>
              <w:pStyle w:val="CRCoverPage"/>
              <w:numPr>
                <w:ilvl w:val="0"/>
                <w:numId w:val="2"/>
              </w:numPr>
              <w:spacing w:after="0"/>
              <w:rPr>
                <w:noProof/>
              </w:rPr>
            </w:pPr>
            <w:r>
              <w:rPr>
                <w:noProof/>
              </w:rPr>
              <w:t>Add “(</w:t>
            </w:r>
            <w:r w:rsidRPr="00B47EB2">
              <w:rPr>
                <w:noProof/>
              </w:rPr>
              <w:t>if provided for the following execution of subsequent CPAC</w:t>
            </w:r>
            <w:r>
              <w:rPr>
                <w:noProof/>
              </w:rPr>
              <w:t>)” to clarify the</w:t>
            </w:r>
            <w:r>
              <w:t xml:space="preserve"> evaluation of execution condition </w:t>
            </w:r>
            <w:r w:rsidRPr="00B47EB2">
              <w:rPr>
                <w:noProof/>
              </w:rPr>
              <w:t>after completion of a PSCell addition, a PSCell change, a PCell change or an SCG release</w:t>
            </w:r>
            <w:r>
              <w:rPr>
                <w:noProof/>
              </w:rPr>
              <w:t xml:space="preserve"> in section 10.20.</w:t>
            </w:r>
          </w:p>
          <w:p w14:paraId="4EE68E5E" w14:textId="77777777" w:rsidR="003A67BC" w:rsidRDefault="003A67BC" w:rsidP="003A67BC">
            <w:pPr>
              <w:pStyle w:val="CRCoverPage"/>
              <w:numPr>
                <w:ilvl w:val="0"/>
                <w:numId w:val="2"/>
              </w:numPr>
              <w:spacing w:after="0"/>
              <w:rPr>
                <w:noProof/>
              </w:rPr>
            </w:pPr>
            <w:r>
              <w:rPr>
                <w:noProof/>
              </w:rPr>
              <w:t>Add “</w:t>
            </w:r>
            <w:r w:rsidRPr="0048385E">
              <w:rPr>
                <w:noProof/>
              </w:rPr>
              <w:t>The UE autonomously releases the subsequent CPAC configuration upon RRC re-establishment and upon RRC release</w:t>
            </w:r>
            <w:r>
              <w:rPr>
                <w:noProof/>
              </w:rPr>
              <w:t xml:space="preserve">” in section 10.20 (refer to </w:t>
            </w:r>
            <w:r>
              <w:rPr>
                <w:noProof/>
                <w:lang w:eastAsia="zh-CN"/>
              </w:rPr>
              <w:t>R2-2401140</w:t>
            </w:r>
            <w:r>
              <w:rPr>
                <w:noProof/>
              </w:rPr>
              <w:t>).</w:t>
            </w:r>
          </w:p>
          <w:p w14:paraId="7DF07D98" w14:textId="77777777" w:rsidR="003A67BC" w:rsidRDefault="003A67BC" w:rsidP="003A67BC">
            <w:pPr>
              <w:pStyle w:val="CRCoverPage"/>
              <w:numPr>
                <w:ilvl w:val="0"/>
                <w:numId w:val="2"/>
              </w:numPr>
              <w:spacing w:after="0"/>
              <w:rPr>
                <w:noProof/>
              </w:rPr>
            </w:pPr>
            <w:r>
              <w:rPr>
                <w:noProof/>
              </w:rPr>
              <w:t>Add “</w:t>
            </w:r>
            <w:r w:rsidRPr="0048385E">
              <w:rPr>
                <w:noProof/>
              </w:rPr>
              <w:t>While executing subsequent CPAC, the UE is not required to continue evaluating the execution condition of other candidate PSCell(s) or PCell(s).</w:t>
            </w:r>
            <w:r>
              <w:rPr>
                <w:noProof/>
              </w:rPr>
              <w:t xml:space="preserve">” and “The </w:t>
            </w:r>
            <w:r w:rsidRPr="0048385E">
              <w:rPr>
                <w:noProof/>
              </w:rPr>
              <w:t xml:space="preserve">UE is not required to continue evaluating the execution conditions of other </w:t>
            </w:r>
            <w:r>
              <w:rPr>
                <w:noProof/>
              </w:rPr>
              <w:t xml:space="preserve">subsequent </w:t>
            </w:r>
            <w:r w:rsidRPr="0048385E">
              <w:rPr>
                <w:noProof/>
              </w:rPr>
              <w:t>CPAC candidate</w:t>
            </w:r>
            <w:r>
              <w:rPr>
                <w:noProof/>
              </w:rPr>
              <w:t xml:space="preserve"> PSCell(</w:t>
            </w:r>
            <w:r w:rsidRPr="0048385E">
              <w:rPr>
                <w:noProof/>
              </w:rPr>
              <w:t>s</w:t>
            </w:r>
            <w:r>
              <w:rPr>
                <w:noProof/>
              </w:rPr>
              <w:t>)</w:t>
            </w:r>
            <w:r w:rsidRPr="0048385E">
              <w:rPr>
                <w:noProof/>
              </w:rPr>
              <w:t xml:space="preserve"> when PSCell change/addition</w:t>
            </w:r>
            <w:r>
              <w:rPr>
                <w:noProof/>
              </w:rPr>
              <w:t xml:space="preserve"> or</w:t>
            </w:r>
            <w:r w:rsidRPr="0048385E">
              <w:rPr>
                <w:noProof/>
              </w:rPr>
              <w:t xml:space="preserve"> PCell change is triggered.</w:t>
            </w:r>
            <w:r>
              <w:rPr>
                <w:noProof/>
              </w:rPr>
              <w:t xml:space="preserve">” in section 10.20 (refer to </w:t>
            </w:r>
            <w:r w:rsidRPr="0048385E">
              <w:rPr>
                <w:noProof/>
              </w:rPr>
              <w:t>R2-2401470</w:t>
            </w:r>
            <w:r>
              <w:rPr>
                <w:noProof/>
              </w:rPr>
              <w:t>) .</w:t>
            </w:r>
          </w:p>
          <w:p w14:paraId="0E0F1B12" w14:textId="77777777" w:rsidR="003A67BC" w:rsidRDefault="003A67BC" w:rsidP="00247C84">
            <w:pPr>
              <w:pStyle w:val="CRCoverPage"/>
              <w:spacing w:after="0"/>
              <w:ind w:left="460"/>
              <w:rPr>
                <w:noProof/>
              </w:rPr>
            </w:pPr>
          </w:p>
          <w:p w14:paraId="748E35E9" w14:textId="77777777" w:rsidR="003A67BC" w:rsidRDefault="003A67BC" w:rsidP="00247C84">
            <w:pPr>
              <w:spacing w:after="0"/>
              <w:ind w:left="100"/>
              <w:rPr>
                <w:rFonts w:ascii="Arial" w:hAnsi="Arial"/>
                <w:b/>
              </w:rPr>
            </w:pPr>
            <w:r>
              <w:rPr>
                <w:rFonts w:ascii="Arial" w:hAnsi="Arial"/>
                <w:b/>
              </w:rPr>
              <w:t>Impact Analysis</w:t>
            </w:r>
          </w:p>
          <w:p w14:paraId="0EB72A94" w14:textId="77777777" w:rsidR="003A67BC" w:rsidRDefault="003A67BC" w:rsidP="00247C84">
            <w:pPr>
              <w:spacing w:after="0"/>
              <w:ind w:left="100"/>
              <w:rPr>
                <w:rFonts w:ascii="Arial" w:hAnsi="Arial"/>
                <w:u w:val="single"/>
                <w:lang w:val="en-US"/>
              </w:rPr>
            </w:pPr>
            <w:r>
              <w:rPr>
                <w:rFonts w:ascii="Arial" w:hAnsi="Arial"/>
                <w:u w:val="single"/>
                <w:lang w:val="en-US"/>
              </w:rPr>
              <w:t xml:space="preserve">Impacted 5G architecture options: </w:t>
            </w:r>
          </w:p>
          <w:p w14:paraId="23E917DB" w14:textId="77777777" w:rsidR="003A67BC" w:rsidRDefault="003A67BC" w:rsidP="00247C84">
            <w:pPr>
              <w:spacing w:after="0"/>
              <w:ind w:left="100"/>
              <w:rPr>
                <w:rFonts w:ascii="Arial" w:hAnsi="Arial" w:cs="Arial"/>
                <w:lang w:val="sv-SE"/>
              </w:rPr>
            </w:pPr>
            <w:r>
              <w:rPr>
                <w:rFonts w:ascii="Arial" w:hAnsi="Arial" w:cs="Arial"/>
                <w:lang w:val="sv-SE"/>
              </w:rPr>
              <w:t>NR-DC</w:t>
            </w:r>
          </w:p>
          <w:p w14:paraId="4044E6DA" w14:textId="77777777" w:rsidR="003A67BC" w:rsidRDefault="003A67BC" w:rsidP="00247C84">
            <w:pPr>
              <w:spacing w:after="0"/>
              <w:ind w:left="100"/>
              <w:rPr>
                <w:rFonts w:ascii="Arial" w:hAnsi="Arial"/>
                <w:u w:val="single"/>
                <w:lang w:val="sv-SE"/>
              </w:rPr>
            </w:pPr>
          </w:p>
          <w:p w14:paraId="2E591F2D" w14:textId="77777777" w:rsidR="003A67BC" w:rsidRDefault="003A67BC" w:rsidP="00247C84">
            <w:pPr>
              <w:spacing w:after="0"/>
              <w:ind w:left="100"/>
              <w:rPr>
                <w:rFonts w:ascii="Arial" w:hAnsi="Arial"/>
                <w:u w:val="single"/>
              </w:rPr>
            </w:pPr>
            <w:r>
              <w:rPr>
                <w:rFonts w:ascii="Arial" w:hAnsi="Arial"/>
                <w:u w:val="single"/>
              </w:rPr>
              <w:t>Impacted functionality:</w:t>
            </w:r>
          </w:p>
          <w:p w14:paraId="2C0DBCFE" w14:textId="77777777" w:rsidR="003A67BC" w:rsidRDefault="003A67BC" w:rsidP="00247C84">
            <w:pPr>
              <w:spacing w:after="0"/>
              <w:ind w:left="100"/>
              <w:rPr>
                <w:rFonts w:ascii="Arial" w:hAnsi="Arial"/>
                <w:lang w:val="en-US"/>
              </w:rPr>
            </w:pPr>
            <w:r>
              <w:rPr>
                <w:rFonts w:ascii="Arial" w:hAnsi="Arial"/>
                <w:lang w:val="en-US"/>
              </w:rPr>
              <w:t xml:space="preserve">Subsequent </w:t>
            </w:r>
            <w:r>
              <w:rPr>
                <w:rFonts w:ascii="Arial" w:hAnsi="Arial" w:hint="eastAsia"/>
                <w:lang w:val="en-US"/>
              </w:rPr>
              <w:t>CPAC</w:t>
            </w:r>
          </w:p>
          <w:p w14:paraId="2618263B" w14:textId="77777777" w:rsidR="003A67BC" w:rsidRDefault="003A67BC" w:rsidP="00247C84">
            <w:pPr>
              <w:spacing w:after="0"/>
              <w:ind w:left="100"/>
              <w:rPr>
                <w:rFonts w:ascii="Arial" w:hAnsi="Arial"/>
              </w:rPr>
            </w:pPr>
          </w:p>
          <w:p w14:paraId="077F63A1" w14:textId="77777777" w:rsidR="003A67BC" w:rsidRDefault="003A67BC" w:rsidP="00247C84">
            <w:pPr>
              <w:spacing w:after="0"/>
              <w:ind w:left="100"/>
              <w:rPr>
                <w:rFonts w:ascii="Arial" w:hAnsi="Arial"/>
                <w:u w:val="single"/>
              </w:rPr>
            </w:pPr>
            <w:r>
              <w:rPr>
                <w:rFonts w:ascii="Arial" w:hAnsi="Arial"/>
                <w:u w:val="single"/>
              </w:rPr>
              <w:t>Inter-operability:</w:t>
            </w:r>
          </w:p>
          <w:p w14:paraId="3D1DC1D3" w14:textId="77777777" w:rsidR="003A67BC" w:rsidRDefault="003A67BC" w:rsidP="00247C84">
            <w:pPr>
              <w:spacing w:after="0"/>
              <w:ind w:left="100"/>
              <w:rPr>
                <w:rFonts w:ascii="Arial" w:hAnsi="Arial"/>
              </w:rPr>
            </w:pPr>
            <w:r>
              <w:rPr>
                <w:rFonts w:ascii="Arial" w:hAnsi="Arial"/>
              </w:rPr>
              <w:t>1.</w:t>
            </w:r>
            <w:r>
              <w:rPr>
                <w:rFonts w:ascii="Arial" w:hAnsi="Arial"/>
              </w:rPr>
              <w:tab/>
              <w:t xml:space="preserve"> If the </w:t>
            </w:r>
            <w:r>
              <w:rPr>
                <w:rFonts w:ascii="Arial" w:hAnsi="Arial"/>
                <w:kern w:val="2"/>
              </w:rPr>
              <w:t>network</w:t>
            </w:r>
            <w:r>
              <w:rPr>
                <w:rFonts w:ascii="Arial" w:hAnsi="Arial"/>
              </w:rPr>
              <w:t xml:space="preserve"> is implemented according to the CR and the UE is not, there is no inter-operability issue. </w:t>
            </w:r>
          </w:p>
          <w:p w14:paraId="39A1872E" w14:textId="77777777" w:rsidR="003A67BC" w:rsidRDefault="003A67BC" w:rsidP="00247C84">
            <w:pPr>
              <w:spacing w:after="0"/>
              <w:ind w:left="100"/>
              <w:rPr>
                <w:rFonts w:ascii="Arial" w:hAnsi="Arial"/>
              </w:rPr>
            </w:pPr>
          </w:p>
          <w:p w14:paraId="04CBCD27" w14:textId="77777777" w:rsidR="003A67BC" w:rsidRDefault="003A67BC" w:rsidP="00247C84">
            <w:pPr>
              <w:spacing w:after="0"/>
              <w:ind w:left="100"/>
              <w:rPr>
                <w:rFonts w:ascii="Arial" w:hAnsi="Arial"/>
              </w:rPr>
            </w:pPr>
            <w:r>
              <w:rPr>
                <w:rFonts w:ascii="Arial" w:hAnsi="Arial"/>
              </w:rPr>
              <w:t>2.</w:t>
            </w:r>
            <w:r>
              <w:rPr>
                <w:rFonts w:ascii="Arial" w:hAnsi="Arial"/>
              </w:rPr>
              <w:tab/>
              <w:t xml:space="preserve"> If the UE is </w:t>
            </w:r>
            <w:r>
              <w:rPr>
                <w:rFonts w:ascii="Arial" w:hAnsi="Arial"/>
                <w:kern w:val="2"/>
              </w:rPr>
              <w:t>implemented</w:t>
            </w:r>
            <w:r>
              <w:rPr>
                <w:rFonts w:ascii="Arial" w:hAnsi="Arial"/>
              </w:rPr>
              <w:t xml:space="preserve"> according to the CR and the network is not, there is no inter-operability issue.</w:t>
            </w:r>
          </w:p>
          <w:p w14:paraId="1989F1B1" w14:textId="77777777" w:rsidR="003A67BC" w:rsidRDefault="003A67BC" w:rsidP="00247C84">
            <w:pPr>
              <w:pStyle w:val="CRCoverPage"/>
              <w:spacing w:after="0"/>
              <w:rPr>
                <w:noProof/>
              </w:rPr>
            </w:pPr>
          </w:p>
        </w:tc>
      </w:tr>
      <w:tr w:rsidR="003A67BC" w14:paraId="540BA41F" w14:textId="77777777" w:rsidTr="00247C84">
        <w:tc>
          <w:tcPr>
            <w:tcW w:w="2694" w:type="dxa"/>
            <w:gridSpan w:val="2"/>
            <w:tcBorders>
              <w:left w:val="single" w:sz="4" w:space="0" w:color="auto"/>
            </w:tcBorders>
          </w:tcPr>
          <w:p w14:paraId="7D245D15" w14:textId="77777777" w:rsidR="003A67BC" w:rsidRDefault="003A67BC" w:rsidP="00247C84">
            <w:pPr>
              <w:pStyle w:val="CRCoverPage"/>
              <w:spacing w:after="0"/>
              <w:rPr>
                <w:b/>
                <w:i/>
                <w:noProof/>
                <w:sz w:val="8"/>
                <w:szCs w:val="8"/>
              </w:rPr>
            </w:pPr>
          </w:p>
        </w:tc>
        <w:tc>
          <w:tcPr>
            <w:tcW w:w="6946" w:type="dxa"/>
            <w:gridSpan w:val="9"/>
            <w:tcBorders>
              <w:right w:val="single" w:sz="4" w:space="0" w:color="auto"/>
            </w:tcBorders>
          </w:tcPr>
          <w:p w14:paraId="7713F785" w14:textId="77777777" w:rsidR="003A67BC" w:rsidRDefault="003A67BC" w:rsidP="00247C84">
            <w:pPr>
              <w:pStyle w:val="CRCoverPage"/>
              <w:spacing w:after="0"/>
              <w:rPr>
                <w:noProof/>
                <w:sz w:val="8"/>
                <w:szCs w:val="8"/>
              </w:rPr>
            </w:pPr>
          </w:p>
        </w:tc>
      </w:tr>
      <w:tr w:rsidR="003A67BC" w14:paraId="0C464E7E" w14:textId="77777777" w:rsidTr="00247C84">
        <w:tc>
          <w:tcPr>
            <w:tcW w:w="2694" w:type="dxa"/>
            <w:gridSpan w:val="2"/>
            <w:tcBorders>
              <w:left w:val="single" w:sz="4" w:space="0" w:color="auto"/>
              <w:bottom w:val="single" w:sz="4" w:space="0" w:color="auto"/>
            </w:tcBorders>
          </w:tcPr>
          <w:p w14:paraId="5DA42E60" w14:textId="77777777" w:rsidR="003A67BC" w:rsidRDefault="003A67BC" w:rsidP="00247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93EF0A" w14:textId="77777777" w:rsidR="003A67BC" w:rsidRDefault="003A67BC" w:rsidP="00247C84">
            <w:pPr>
              <w:pStyle w:val="CRCoverPage"/>
              <w:spacing w:after="0"/>
              <w:ind w:left="100"/>
              <w:rPr>
                <w:noProof/>
              </w:rPr>
            </w:pPr>
            <w:r>
              <w:rPr>
                <w:noProof/>
              </w:rPr>
              <w:t>There are still some ambiguity and editorial errors in the specification.</w:t>
            </w:r>
          </w:p>
        </w:tc>
      </w:tr>
      <w:tr w:rsidR="003A67BC" w14:paraId="01A247EA" w14:textId="77777777" w:rsidTr="00247C84">
        <w:tc>
          <w:tcPr>
            <w:tcW w:w="2694" w:type="dxa"/>
            <w:gridSpan w:val="2"/>
          </w:tcPr>
          <w:p w14:paraId="003DF4FE" w14:textId="77777777" w:rsidR="003A67BC" w:rsidRDefault="003A67BC" w:rsidP="00247C84">
            <w:pPr>
              <w:pStyle w:val="CRCoverPage"/>
              <w:spacing w:after="0"/>
              <w:rPr>
                <w:b/>
                <w:i/>
                <w:noProof/>
                <w:sz w:val="8"/>
                <w:szCs w:val="8"/>
              </w:rPr>
            </w:pPr>
          </w:p>
        </w:tc>
        <w:tc>
          <w:tcPr>
            <w:tcW w:w="6946" w:type="dxa"/>
            <w:gridSpan w:val="9"/>
          </w:tcPr>
          <w:p w14:paraId="63EC771C" w14:textId="77777777" w:rsidR="003A67BC" w:rsidRDefault="003A67BC" w:rsidP="00247C84">
            <w:pPr>
              <w:pStyle w:val="CRCoverPage"/>
              <w:spacing w:after="0"/>
              <w:rPr>
                <w:noProof/>
                <w:sz w:val="8"/>
                <w:szCs w:val="8"/>
              </w:rPr>
            </w:pPr>
          </w:p>
        </w:tc>
      </w:tr>
      <w:tr w:rsidR="003A67BC" w14:paraId="2DAF2F91" w14:textId="77777777" w:rsidTr="00247C84">
        <w:tc>
          <w:tcPr>
            <w:tcW w:w="2694" w:type="dxa"/>
            <w:gridSpan w:val="2"/>
            <w:tcBorders>
              <w:top w:val="single" w:sz="4" w:space="0" w:color="auto"/>
              <w:left w:val="single" w:sz="4" w:space="0" w:color="auto"/>
            </w:tcBorders>
          </w:tcPr>
          <w:p w14:paraId="49AD9C99" w14:textId="77777777" w:rsidR="003A67BC" w:rsidRDefault="003A67BC" w:rsidP="00247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D6317" w14:textId="77777777" w:rsidR="003A67BC" w:rsidRDefault="003A67BC" w:rsidP="00247C84">
            <w:pPr>
              <w:pStyle w:val="CRCoverPage"/>
              <w:spacing w:after="0"/>
              <w:ind w:left="100"/>
              <w:rPr>
                <w:noProof/>
              </w:rPr>
            </w:pPr>
            <w:r>
              <w:rPr>
                <w:noProof/>
              </w:rPr>
              <w:t>10.1, 10.10.2, 10.20</w:t>
            </w:r>
          </w:p>
        </w:tc>
      </w:tr>
      <w:tr w:rsidR="003A67BC" w14:paraId="01348675" w14:textId="77777777" w:rsidTr="00247C84">
        <w:tc>
          <w:tcPr>
            <w:tcW w:w="2694" w:type="dxa"/>
            <w:gridSpan w:val="2"/>
            <w:tcBorders>
              <w:left w:val="single" w:sz="4" w:space="0" w:color="auto"/>
            </w:tcBorders>
          </w:tcPr>
          <w:p w14:paraId="34C088B8" w14:textId="77777777" w:rsidR="003A67BC" w:rsidRDefault="003A67BC" w:rsidP="00247C84">
            <w:pPr>
              <w:pStyle w:val="CRCoverPage"/>
              <w:spacing w:after="0"/>
              <w:rPr>
                <w:b/>
                <w:i/>
                <w:noProof/>
                <w:sz w:val="8"/>
                <w:szCs w:val="8"/>
              </w:rPr>
            </w:pPr>
          </w:p>
        </w:tc>
        <w:tc>
          <w:tcPr>
            <w:tcW w:w="6946" w:type="dxa"/>
            <w:gridSpan w:val="9"/>
            <w:tcBorders>
              <w:right w:val="single" w:sz="4" w:space="0" w:color="auto"/>
            </w:tcBorders>
          </w:tcPr>
          <w:p w14:paraId="5949D9C7" w14:textId="77777777" w:rsidR="003A67BC" w:rsidRDefault="003A67BC" w:rsidP="00247C84">
            <w:pPr>
              <w:pStyle w:val="CRCoverPage"/>
              <w:spacing w:after="0"/>
              <w:rPr>
                <w:noProof/>
                <w:sz w:val="8"/>
                <w:szCs w:val="8"/>
              </w:rPr>
            </w:pPr>
          </w:p>
        </w:tc>
      </w:tr>
      <w:tr w:rsidR="003A67BC" w14:paraId="3CE67EB5" w14:textId="77777777" w:rsidTr="00247C84">
        <w:tc>
          <w:tcPr>
            <w:tcW w:w="2694" w:type="dxa"/>
            <w:gridSpan w:val="2"/>
            <w:tcBorders>
              <w:left w:val="single" w:sz="4" w:space="0" w:color="auto"/>
            </w:tcBorders>
          </w:tcPr>
          <w:p w14:paraId="5716DDD7" w14:textId="77777777" w:rsidR="003A67BC" w:rsidRDefault="003A67BC" w:rsidP="00247C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968CF" w14:textId="77777777" w:rsidR="003A67BC" w:rsidRDefault="003A67BC" w:rsidP="00247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469B20" w14:textId="77777777" w:rsidR="003A67BC" w:rsidRDefault="003A67BC" w:rsidP="00247C84">
            <w:pPr>
              <w:pStyle w:val="CRCoverPage"/>
              <w:spacing w:after="0"/>
              <w:jc w:val="center"/>
              <w:rPr>
                <w:b/>
                <w:caps/>
                <w:noProof/>
              </w:rPr>
            </w:pPr>
            <w:r>
              <w:rPr>
                <w:b/>
                <w:caps/>
                <w:noProof/>
              </w:rPr>
              <w:t>N</w:t>
            </w:r>
          </w:p>
        </w:tc>
        <w:tc>
          <w:tcPr>
            <w:tcW w:w="2977" w:type="dxa"/>
            <w:gridSpan w:val="4"/>
          </w:tcPr>
          <w:p w14:paraId="79B9F0DD" w14:textId="77777777" w:rsidR="003A67BC" w:rsidRDefault="003A67BC" w:rsidP="00247C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A511C" w14:textId="77777777" w:rsidR="003A67BC" w:rsidRDefault="003A67BC" w:rsidP="00247C84">
            <w:pPr>
              <w:pStyle w:val="CRCoverPage"/>
              <w:spacing w:after="0"/>
              <w:ind w:left="99"/>
              <w:rPr>
                <w:noProof/>
              </w:rPr>
            </w:pPr>
          </w:p>
        </w:tc>
      </w:tr>
      <w:tr w:rsidR="003A67BC" w14:paraId="7C5E38A9" w14:textId="77777777" w:rsidTr="00247C84">
        <w:tc>
          <w:tcPr>
            <w:tcW w:w="2694" w:type="dxa"/>
            <w:gridSpan w:val="2"/>
            <w:tcBorders>
              <w:left w:val="single" w:sz="4" w:space="0" w:color="auto"/>
            </w:tcBorders>
          </w:tcPr>
          <w:p w14:paraId="7197B001" w14:textId="77777777" w:rsidR="003A67BC" w:rsidRDefault="003A67BC" w:rsidP="00247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816CA" w14:textId="77777777" w:rsidR="003A67BC" w:rsidRDefault="003A67BC" w:rsidP="00247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F2A1C" w14:textId="77777777" w:rsidR="003A67BC" w:rsidRDefault="003A67BC" w:rsidP="00247C84">
            <w:pPr>
              <w:pStyle w:val="CRCoverPage"/>
              <w:spacing w:after="0"/>
              <w:jc w:val="center"/>
              <w:rPr>
                <w:b/>
                <w:caps/>
                <w:noProof/>
              </w:rPr>
            </w:pPr>
            <w:r w:rsidRPr="00B71A8F">
              <w:rPr>
                <w:rFonts w:eastAsia="Yu Mincho" w:hint="eastAsia"/>
                <w:b/>
                <w:caps/>
                <w:lang w:eastAsia="zh-CN"/>
              </w:rPr>
              <w:t>X</w:t>
            </w:r>
          </w:p>
        </w:tc>
        <w:tc>
          <w:tcPr>
            <w:tcW w:w="2977" w:type="dxa"/>
            <w:gridSpan w:val="4"/>
          </w:tcPr>
          <w:p w14:paraId="781F4F22" w14:textId="77777777" w:rsidR="003A67BC" w:rsidRDefault="003A67BC" w:rsidP="00247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2BB8D2" w14:textId="77777777" w:rsidR="003A67BC" w:rsidRDefault="003A67BC" w:rsidP="00247C84">
            <w:pPr>
              <w:pStyle w:val="CRCoverPage"/>
              <w:spacing w:after="0"/>
              <w:ind w:left="99"/>
              <w:rPr>
                <w:noProof/>
              </w:rPr>
            </w:pPr>
            <w:r>
              <w:rPr>
                <w:noProof/>
              </w:rPr>
              <w:t xml:space="preserve">TS/TR ... CR ... </w:t>
            </w:r>
          </w:p>
        </w:tc>
      </w:tr>
      <w:tr w:rsidR="003A67BC" w14:paraId="481E936F" w14:textId="77777777" w:rsidTr="00247C84">
        <w:tc>
          <w:tcPr>
            <w:tcW w:w="2694" w:type="dxa"/>
            <w:gridSpan w:val="2"/>
            <w:tcBorders>
              <w:left w:val="single" w:sz="4" w:space="0" w:color="auto"/>
            </w:tcBorders>
          </w:tcPr>
          <w:p w14:paraId="45B0AC92" w14:textId="77777777" w:rsidR="003A67BC" w:rsidRDefault="003A67BC" w:rsidP="00247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D93C93" w14:textId="77777777" w:rsidR="003A67BC" w:rsidRDefault="003A67BC" w:rsidP="00247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59D96" w14:textId="77777777" w:rsidR="003A67BC" w:rsidRDefault="003A67BC" w:rsidP="00247C84">
            <w:pPr>
              <w:pStyle w:val="CRCoverPage"/>
              <w:spacing w:after="0"/>
              <w:jc w:val="center"/>
              <w:rPr>
                <w:b/>
                <w:caps/>
                <w:noProof/>
              </w:rPr>
            </w:pPr>
            <w:r w:rsidRPr="00B71A8F">
              <w:rPr>
                <w:rFonts w:eastAsia="Yu Mincho" w:hint="eastAsia"/>
                <w:b/>
                <w:caps/>
                <w:lang w:eastAsia="zh-CN"/>
              </w:rPr>
              <w:t>X</w:t>
            </w:r>
          </w:p>
        </w:tc>
        <w:tc>
          <w:tcPr>
            <w:tcW w:w="2977" w:type="dxa"/>
            <w:gridSpan w:val="4"/>
          </w:tcPr>
          <w:p w14:paraId="7EAB3039" w14:textId="77777777" w:rsidR="003A67BC" w:rsidRDefault="003A67BC" w:rsidP="00247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65E569" w14:textId="77777777" w:rsidR="003A67BC" w:rsidRDefault="003A67BC" w:rsidP="00247C84">
            <w:pPr>
              <w:pStyle w:val="CRCoverPage"/>
              <w:spacing w:after="0"/>
              <w:ind w:left="99"/>
              <w:rPr>
                <w:noProof/>
              </w:rPr>
            </w:pPr>
            <w:r>
              <w:rPr>
                <w:noProof/>
              </w:rPr>
              <w:t xml:space="preserve">TS/TR ... CR ... </w:t>
            </w:r>
          </w:p>
        </w:tc>
      </w:tr>
      <w:tr w:rsidR="003A67BC" w14:paraId="21A8CC97" w14:textId="77777777" w:rsidTr="00247C84">
        <w:tc>
          <w:tcPr>
            <w:tcW w:w="2694" w:type="dxa"/>
            <w:gridSpan w:val="2"/>
            <w:tcBorders>
              <w:left w:val="single" w:sz="4" w:space="0" w:color="auto"/>
            </w:tcBorders>
          </w:tcPr>
          <w:p w14:paraId="580ADC32" w14:textId="77777777" w:rsidR="003A67BC" w:rsidRDefault="003A67BC" w:rsidP="00247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E3FF5" w14:textId="77777777" w:rsidR="003A67BC" w:rsidRDefault="003A67BC" w:rsidP="00247C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D87305" w14:textId="77777777" w:rsidR="003A67BC" w:rsidRDefault="003A67BC" w:rsidP="00247C84">
            <w:pPr>
              <w:pStyle w:val="CRCoverPage"/>
              <w:spacing w:after="0"/>
              <w:jc w:val="center"/>
              <w:rPr>
                <w:b/>
                <w:caps/>
                <w:noProof/>
              </w:rPr>
            </w:pPr>
            <w:r w:rsidRPr="00B71A8F">
              <w:rPr>
                <w:rFonts w:eastAsia="Yu Mincho" w:hint="eastAsia"/>
                <w:b/>
                <w:caps/>
                <w:lang w:eastAsia="zh-CN"/>
              </w:rPr>
              <w:t>X</w:t>
            </w:r>
          </w:p>
        </w:tc>
        <w:tc>
          <w:tcPr>
            <w:tcW w:w="2977" w:type="dxa"/>
            <w:gridSpan w:val="4"/>
          </w:tcPr>
          <w:p w14:paraId="10C15891" w14:textId="77777777" w:rsidR="003A67BC" w:rsidRDefault="003A67BC" w:rsidP="00247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6F6CAB" w14:textId="77777777" w:rsidR="003A67BC" w:rsidRDefault="003A67BC" w:rsidP="00247C84">
            <w:pPr>
              <w:pStyle w:val="CRCoverPage"/>
              <w:spacing w:after="0"/>
              <w:ind w:left="99"/>
              <w:rPr>
                <w:noProof/>
              </w:rPr>
            </w:pPr>
            <w:r>
              <w:rPr>
                <w:noProof/>
              </w:rPr>
              <w:t xml:space="preserve">TS/TR ... CR ... </w:t>
            </w:r>
          </w:p>
        </w:tc>
      </w:tr>
      <w:tr w:rsidR="003A67BC" w14:paraId="326996A4" w14:textId="77777777" w:rsidTr="00247C84">
        <w:tc>
          <w:tcPr>
            <w:tcW w:w="2694" w:type="dxa"/>
            <w:gridSpan w:val="2"/>
            <w:tcBorders>
              <w:left w:val="single" w:sz="4" w:space="0" w:color="auto"/>
            </w:tcBorders>
          </w:tcPr>
          <w:p w14:paraId="63BD88FB" w14:textId="77777777" w:rsidR="003A67BC" w:rsidRDefault="003A67BC" w:rsidP="00247C84">
            <w:pPr>
              <w:pStyle w:val="CRCoverPage"/>
              <w:spacing w:after="0"/>
              <w:rPr>
                <w:b/>
                <w:i/>
                <w:noProof/>
              </w:rPr>
            </w:pPr>
          </w:p>
        </w:tc>
        <w:tc>
          <w:tcPr>
            <w:tcW w:w="6946" w:type="dxa"/>
            <w:gridSpan w:val="9"/>
            <w:tcBorders>
              <w:right w:val="single" w:sz="4" w:space="0" w:color="auto"/>
            </w:tcBorders>
          </w:tcPr>
          <w:p w14:paraId="793CF400" w14:textId="77777777" w:rsidR="003A67BC" w:rsidRDefault="003A67BC" w:rsidP="00247C84">
            <w:pPr>
              <w:pStyle w:val="CRCoverPage"/>
              <w:spacing w:after="0"/>
              <w:rPr>
                <w:noProof/>
              </w:rPr>
            </w:pPr>
          </w:p>
        </w:tc>
      </w:tr>
      <w:tr w:rsidR="003A67BC" w14:paraId="28FA2FB3" w14:textId="77777777" w:rsidTr="00247C84">
        <w:tc>
          <w:tcPr>
            <w:tcW w:w="2694" w:type="dxa"/>
            <w:gridSpan w:val="2"/>
            <w:tcBorders>
              <w:left w:val="single" w:sz="4" w:space="0" w:color="auto"/>
              <w:bottom w:val="single" w:sz="4" w:space="0" w:color="auto"/>
            </w:tcBorders>
          </w:tcPr>
          <w:p w14:paraId="17C4E820" w14:textId="77777777" w:rsidR="003A67BC" w:rsidRDefault="003A67BC" w:rsidP="00247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09BF3B" w14:textId="77777777" w:rsidR="003A67BC" w:rsidRDefault="003A67BC" w:rsidP="00247C84">
            <w:pPr>
              <w:pStyle w:val="CRCoverPage"/>
              <w:spacing w:after="0"/>
              <w:ind w:left="100"/>
              <w:rPr>
                <w:noProof/>
              </w:rPr>
            </w:pPr>
          </w:p>
        </w:tc>
      </w:tr>
      <w:tr w:rsidR="003A67BC" w:rsidRPr="008863B9" w14:paraId="25F96513" w14:textId="77777777" w:rsidTr="00247C84">
        <w:tc>
          <w:tcPr>
            <w:tcW w:w="2694" w:type="dxa"/>
            <w:gridSpan w:val="2"/>
            <w:tcBorders>
              <w:top w:val="single" w:sz="4" w:space="0" w:color="auto"/>
              <w:bottom w:val="single" w:sz="4" w:space="0" w:color="auto"/>
            </w:tcBorders>
          </w:tcPr>
          <w:p w14:paraId="2104A3D8" w14:textId="77777777" w:rsidR="003A67BC" w:rsidRPr="008863B9" w:rsidRDefault="003A67BC" w:rsidP="00247C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E69B0" w14:textId="77777777" w:rsidR="003A67BC" w:rsidRPr="008863B9" w:rsidRDefault="003A67BC" w:rsidP="00247C84">
            <w:pPr>
              <w:pStyle w:val="CRCoverPage"/>
              <w:spacing w:after="0"/>
              <w:ind w:left="100"/>
              <w:rPr>
                <w:noProof/>
                <w:sz w:val="8"/>
                <w:szCs w:val="8"/>
              </w:rPr>
            </w:pPr>
          </w:p>
        </w:tc>
      </w:tr>
      <w:tr w:rsidR="003A67BC" w14:paraId="6D26DE97" w14:textId="77777777" w:rsidTr="00247C84">
        <w:tc>
          <w:tcPr>
            <w:tcW w:w="2694" w:type="dxa"/>
            <w:gridSpan w:val="2"/>
            <w:tcBorders>
              <w:top w:val="single" w:sz="4" w:space="0" w:color="auto"/>
              <w:left w:val="single" w:sz="4" w:space="0" w:color="auto"/>
              <w:bottom w:val="single" w:sz="4" w:space="0" w:color="auto"/>
            </w:tcBorders>
          </w:tcPr>
          <w:p w14:paraId="6BA73F19" w14:textId="77777777" w:rsidR="003A67BC" w:rsidRDefault="003A67BC" w:rsidP="00247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2CA0F0" w14:textId="77777777" w:rsidR="003A67BC" w:rsidRDefault="003A67BC" w:rsidP="00247C84">
            <w:pPr>
              <w:pStyle w:val="CRCoverPage"/>
              <w:spacing w:after="0"/>
              <w:ind w:left="100"/>
              <w:rPr>
                <w:noProof/>
              </w:rPr>
            </w:pPr>
          </w:p>
        </w:tc>
      </w:tr>
    </w:tbl>
    <w:p w14:paraId="07364B08" w14:textId="77777777" w:rsidR="003A67BC" w:rsidRDefault="003A67BC" w:rsidP="003A67BC">
      <w:pPr>
        <w:pStyle w:val="CRCoverPage"/>
        <w:spacing w:after="0"/>
        <w:rPr>
          <w:noProof/>
          <w:sz w:val="8"/>
          <w:szCs w:val="8"/>
        </w:rPr>
      </w:pPr>
    </w:p>
    <w:p w14:paraId="66C317FA" w14:textId="77777777" w:rsidR="003A67BC" w:rsidRDefault="003A67BC">
      <w:pPr>
        <w:rPr>
          <w:noProof/>
        </w:rPr>
      </w:pPr>
    </w:p>
    <w:p w14:paraId="1557EA72" w14:textId="6EE996A8" w:rsidR="003A67BC" w:rsidRDefault="003A67BC">
      <w:pPr>
        <w:rPr>
          <w:noProof/>
        </w:rPr>
        <w:sectPr w:rsidR="003A67BC">
          <w:headerReference w:type="even" r:id="rId12"/>
          <w:footnotePr>
            <w:numRestart w:val="eachSect"/>
          </w:footnotePr>
          <w:pgSz w:w="11907" w:h="16840" w:code="9"/>
          <w:pgMar w:top="1418" w:right="1134" w:bottom="1134" w:left="1134" w:header="680" w:footer="567" w:gutter="0"/>
          <w:cols w:space="720"/>
        </w:sectPr>
      </w:pPr>
    </w:p>
    <w:p w14:paraId="1CFE64B9"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bookmarkStart w:id="0" w:name="_Toc46492834"/>
      <w:bookmarkStart w:id="1" w:name="_Toc52568360"/>
      <w:bookmarkStart w:id="2" w:name="_Toc155960070"/>
      <w:r w:rsidRPr="00B71A8F">
        <w:rPr>
          <w:bCs/>
          <w:i/>
          <w:sz w:val="22"/>
          <w:szCs w:val="22"/>
          <w:lang w:val="en-US" w:eastAsia="zh-CN"/>
        </w:rPr>
        <w:lastRenderedPageBreak/>
        <w:t>Start of Change</w:t>
      </w:r>
    </w:p>
    <w:p w14:paraId="2AAAD183" w14:textId="77777777" w:rsidR="00CC79C1" w:rsidRPr="00AF20AB" w:rsidRDefault="00CC79C1" w:rsidP="00CC79C1">
      <w:pPr>
        <w:pStyle w:val="1"/>
      </w:pPr>
      <w:bookmarkStart w:id="3" w:name="_Toc29248355"/>
      <w:bookmarkStart w:id="4" w:name="_Toc37200942"/>
      <w:bookmarkStart w:id="5" w:name="_Toc46492808"/>
      <w:bookmarkStart w:id="6" w:name="_Toc52568334"/>
      <w:bookmarkStart w:id="7" w:name="_Toc155960043"/>
      <w:r w:rsidRPr="00AF20AB">
        <w:t>10</w:t>
      </w:r>
      <w:r w:rsidRPr="00AF20AB">
        <w:tab/>
        <w:t>Multi-Connectivity operation related aspects</w:t>
      </w:r>
      <w:bookmarkEnd w:id="3"/>
      <w:bookmarkEnd w:id="4"/>
      <w:bookmarkEnd w:id="5"/>
      <w:bookmarkEnd w:id="6"/>
      <w:bookmarkEnd w:id="7"/>
    </w:p>
    <w:p w14:paraId="76345984" w14:textId="77777777" w:rsidR="00CC79C1" w:rsidRPr="00AF20AB" w:rsidRDefault="00CC79C1" w:rsidP="00CC79C1">
      <w:pPr>
        <w:pStyle w:val="2"/>
      </w:pPr>
      <w:bookmarkStart w:id="8" w:name="_Toc29248356"/>
      <w:bookmarkStart w:id="9" w:name="_Toc37200943"/>
      <w:bookmarkStart w:id="10" w:name="_Toc46492809"/>
      <w:bookmarkStart w:id="11" w:name="_Toc52568335"/>
      <w:bookmarkStart w:id="12" w:name="_Toc155960044"/>
      <w:r w:rsidRPr="00AF20AB">
        <w:t>10.1</w:t>
      </w:r>
      <w:r w:rsidRPr="00AF20AB">
        <w:tab/>
        <w:t>General</w:t>
      </w:r>
      <w:bookmarkEnd w:id="8"/>
      <w:bookmarkEnd w:id="9"/>
      <w:bookmarkEnd w:id="10"/>
      <w:bookmarkEnd w:id="11"/>
      <w:bookmarkEnd w:id="12"/>
    </w:p>
    <w:p w14:paraId="515B0F5E" w14:textId="77777777" w:rsidR="00CC79C1" w:rsidRPr="00AF20AB" w:rsidRDefault="00CC79C1" w:rsidP="00CC79C1">
      <w:r w:rsidRPr="00AF20AB">
        <w:t>Similar procedures as defined under clause 10.1.2.8 (Dual Connectivity operation) in TS 36.300 [2] apply for MR-DC.</w:t>
      </w:r>
    </w:p>
    <w:p w14:paraId="2D697113" w14:textId="77777777" w:rsidR="00CC79C1" w:rsidRDefault="00CC79C1" w:rsidP="00CC79C1">
      <w:pPr>
        <w:rPr>
          <w:lang w:eastAsia="zh-CN"/>
        </w:rPr>
      </w:pPr>
      <w:r w:rsidRPr="00AF20AB">
        <w:t xml:space="preserve">Similar </w:t>
      </w:r>
      <w:r w:rsidRPr="00AF20AB">
        <w:rPr>
          <w:lang w:eastAsia="zh-CN"/>
        </w:rPr>
        <w:t xml:space="preserve">CHO </w:t>
      </w:r>
      <w:r w:rsidRPr="00AF20AB">
        <w:t>pr</w:t>
      </w:r>
      <w:r w:rsidRPr="00AF20AB">
        <w:rPr>
          <w:lang w:eastAsia="zh-CN"/>
        </w:rPr>
        <w:t>inciples as defined</w:t>
      </w:r>
      <w:r w:rsidRPr="00AF20AB">
        <w:t xml:space="preserve"> in</w:t>
      </w:r>
      <w:r w:rsidRPr="00AF20AB">
        <w:rPr>
          <w:lang w:eastAsia="zh-CN"/>
        </w:rPr>
        <w:t xml:space="preserve"> </w:t>
      </w:r>
      <w:r w:rsidRPr="00AF20AB">
        <w:t>TS 3</w:t>
      </w:r>
      <w:r w:rsidRPr="00AF20AB">
        <w:rPr>
          <w:rFonts w:eastAsia="宋体"/>
          <w:lang w:eastAsia="zh-CN"/>
        </w:rPr>
        <w:t>6</w:t>
      </w:r>
      <w:r w:rsidRPr="00AF20AB">
        <w:t>.300 [</w:t>
      </w:r>
      <w:r w:rsidRPr="00AF20AB">
        <w:rPr>
          <w:rFonts w:eastAsia="宋体"/>
          <w:lang w:eastAsia="zh-CN"/>
        </w:rPr>
        <w:t>2</w:t>
      </w:r>
      <w:r w:rsidRPr="00AF20AB">
        <w:t>]</w:t>
      </w:r>
      <w:r w:rsidRPr="00AF20AB">
        <w:rPr>
          <w:rFonts w:eastAsia="宋体"/>
          <w:lang w:eastAsia="zh-CN"/>
        </w:rPr>
        <w:t xml:space="preserve"> and </w:t>
      </w:r>
      <w:r w:rsidRPr="00AF20AB">
        <w:t>TS 3</w:t>
      </w:r>
      <w:r w:rsidRPr="00AF20AB">
        <w:rPr>
          <w:lang w:eastAsia="zh-CN"/>
        </w:rPr>
        <w:t>8</w:t>
      </w:r>
      <w:r w:rsidRPr="00AF20AB">
        <w:t>.300 [</w:t>
      </w:r>
      <w:r w:rsidRPr="00AF20AB">
        <w:rPr>
          <w:lang w:eastAsia="zh-CN"/>
        </w:rPr>
        <w:t>3</w:t>
      </w:r>
      <w:r w:rsidRPr="00AF20AB">
        <w:t xml:space="preserve">] apply for </w:t>
      </w:r>
      <w:r w:rsidRPr="00AF20AB">
        <w:rPr>
          <w:rFonts w:eastAsia="宋体"/>
          <w:lang w:eastAsia="zh-CN"/>
        </w:rPr>
        <w:t xml:space="preserve">the </w:t>
      </w:r>
      <w:r w:rsidRPr="00AF20AB">
        <w:rPr>
          <w:lang w:eastAsia="zh-CN"/>
        </w:rPr>
        <w:t xml:space="preserve">Conditional </w:t>
      </w:r>
      <w:proofErr w:type="spellStart"/>
      <w:r w:rsidRPr="00AF20AB">
        <w:rPr>
          <w:lang w:eastAsia="zh-CN"/>
        </w:rPr>
        <w:t>PSCell</w:t>
      </w:r>
      <w:proofErr w:type="spellEnd"/>
      <w:r w:rsidRPr="00AF20AB">
        <w:rPr>
          <w:lang w:eastAsia="zh-CN"/>
        </w:rPr>
        <w:t xml:space="preserve"> Change and Conditional </w:t>
      </w:r>
      <w:proofErr w:type="spellStart"/>
      <w:r w:rsidRPr="00AF20AB">
        <w:rPr>
          <w:lang w:eastAsia="zh-CN"/>
        </w:rPr>
        <w:t>PSCell</w:t>
      </w:r>
      <w:proofErr w:type="spellEnd"/>
      <w:r w:rsidRPr="00AF20AB">
        <w:rPr>
          <w:lang w:eastAsia="zh-CN"/>
        </w:rPr>
        <w:t xml:space="preserve"> Addition in </w:t>
      </w:r>
      <w:r w:rsidRPr="00AF20AB">
        <w:t>MR-DC</w:t>
      </w:r>
      <w:r w:rsidRPr="00AF20AB">
        <w:rPr>
          <w:lang w:eastAsia="zh-CN"/>
        </w:rPr>
        <w:t>.</w:t>
      </w:r>
    </w:p>
    <w:p w14:paraId="4123BD45" w14:textId="77777777" w:rsidR="00CC79C1" w:rsidRPr="000579D6" w:rsidRDefault="00CC79C1" w:rsidP="00CC79C1">
      <w:pPr>
        <w:rPr>
          <w:lang w:val="en-US" w:eastAsia="zh-CN"/>
        </w:rPr>
      </w:pPr>
      <w:r>
        <w:rPr>
          <w:rFonts w:hint="eastAsia"/>
          <w:lang w:val="en-US" w:eastAsia="zh-CN"/>
        </w:rPr>
        <w:t xml:space="preserve">Similar LTM principles as defined in TS 38.300 [3] apply for MCG LTM and SCG LTM in NR-DC. MCG LTM with SCG release and MCG LTM without SCG change are supported. LTM for simultaneous </w:t>
      </w:r>
      <w:proofErr w:type="spellStart"/>
      <w:r>
        <w:rPr>
          <w:rFonts w:hint="eastAsia"/>
          <w:lang w:val="en-US" w:eastAsia="zh-CN"/>
        </w:rPr>
        <w:t>PCell</w:t>
      </w:r>
      <w:proofErr w:type="spellEnd"/>
      <w:r>
        <w:rPr>
          <w:rFonts w:hint="eastAsia"/>
          <w:lang w:val="en-US" w:eastAsia="zh-CN"/>
        </w:rPr>
        <w:t xml:space="preserve"> and </w:t>
      </w:r>
      <w:proofErr w:type="spellStart"/>
      <w:r>
        <w:rPr>
          <w:rFonts w:hint="eastAsia"/>
          <w:lang w:val="en-US" w:eastAsia="zh-CN"/>
        </w:rPr>
        <w:t>PSCell</w:t>
      </w:r>
      <w:proofErr w:type="spellEnd"/>
      <w:r>
        <w:rPr>
          <w:rFonts w:hint="eastAsia"/>
          <w:lang w:val="en-US" w:eastAsia="zh-CN"/>
        </w:rPr>
        <w:t xml:space="preserve"> change is not supported.</w:t>
      </w:r>
    </w:p>
    <w:p w14:paraId="1320D1F7" w14:textId="77777777" w:rsidR="00CC79C1" w:rsidRDefault="00CC79C1" w:rsidP="00CC79C1">
      <w:pPr>
        <w:rPr>
          <w:lang w:eastAsia="zh-CN"/>
        </w:rPr>
      </w:pPr>
      <w:r w:rsidRPr="00AF20AB">
        <w:rPr>
          <w:lang w:eastAsia="zh-CN"/>
        </w:rPr>
        <w:t xml:space="preserve">Conditional </w:t>
      </w:r>
      <w:proofErr w:type="spellStart"/>
      <w:r w:rsidRPr="00AF20AB">
        <w:rPr>
          <w:lang w:eastAsia="zh-CN"/>
        </w:rPr>
        <w:t>PSCell</w:t>
      </w:r>
      <w:proofErr w:type="spellEnd"/>
      <w:r w:rsidRPr="00AF20AB">
        <w:rPr>
          <w:lang w:eastAsia="zh-CN"/>
        </w:rPr>
        <w:t xml:space="preserve"> Change </w:t>
      </w:r>
      <w:r w:rsidRPr="00AF20AB">
        <w:rPr>
          <w:rFonts w:eastAsia="宋体"/>
          <w:lang w:eastAsia="zh-CN"/>
        </w:rPr>
        <w:t xml:space="preserve">and conditional </w:t>
      </w:r>
      <w:proofErr w:type="spellStart"/>
      <w:r w:rsidRPr="00AF20AB">
        <w:rPr>
          <w:rFonts w:eastAsia="宋体"/>
          <w:lang w:eastAsia="zh-CN"/>
        </w:rPr>
        <w:t>PSCell</w:t>
      </w:r>
      <w:proofErr w:type="spellEnd"/>
      <w:r w:rsidRPr="00AF20AB">
        <w:rPr>
          <w:rFonts w:eastAsia="宋体"/>
          <w:lang w:eastAsia="zh-CN"/>
        </w:rPr>
        <w:t xml:space="preserve"> addition are</w:t>
      </w:r>
      <w:r w:rsidRPr="00AF20AB">
        <w:rPr>
          <w:lang w:eastAsia="zh-CN"/>
        </w:rPr>
        <w:t xml:space="preserve"> not supported for the MR-DC options NE-DC and NGEN-DC.</w:t>
      </w:r>
    </w:p>
    <w:p w14:paraId="6D23B8A9" w14:textId="77777777" w:rsidR="00CC79C1" w:rsidRPr="00AF20AB" w:rsidRDefault="00CC79C1" w:rsidP="00CC79C1">
      <w:pPr>
        <w:rPr>
          <w:lang w:eastAsia="zh-CN"/>
        </w:rPr>
      </w:pPr>
      <w:r>
        <w:rPr>
          <w:lang w:eastAsia="zh-CN"/>
        </w:rPr>
        <w:t>S</w:t>
      </w:r>
      <w:r>
        <w:rPr>
          <w:rFonts w:hint="eastAsia"/>
          <w:lang w:eastAsia="zh-CN"/>
        </w:rPr>
        <w:t>ubsequent CPAC</w:t>
      </w:r>
      <w:r>
        <w:rPr>
          <w:rFonts w:eastAsia="宋体"/>
          <w:lang w:eastAsia="zh-CN"/>
        </w:rPr>
        <w:t xml:space="preserve"> is </w:t>
      </w:r>
      <w:r>
        <w:rPr>
          <w:lang w:eastAsia="zh-CN"/>
        </w:rPr>
        <w:t>only supported for NR-DC.</w:t>
      </w:r>
      <w:ins w:id="13" w:author="ZTE" w:date="2024-03-08T10:27:00Z">
        <w:r>
          <w:rPr>
            <w:lang w:eastAsia="zh-CN"/>
          </w:rPr>
          <w:t xml:space="preserve"> Coexistence of CPAC and subsequent CPAC for the same candidate SN is not supported.</w:t>
        </w:r>
      </w:ins>
    </w:p>
    <w:p w14:paraId="0E7013A0" w14:textId="77777777" w:rsidR="00CC79C1" w:rsidRPr="00AF20AB" w:rsidRDefault="00CC79C1" w:rsidP="00CC79C1">
      <w:r w:rsidRPr="00AF20AB">
        <w:t xml:space="preserve">Configuration of a deactivated SCG in a conditional configuration, configuration of </w:t>
      </w:r>
      <w:r w:rsidRPr="00AF20AB">
        <w:rPr>
          <w:rFonts w:eastAsia="宋体"/>
          <w:lang w:eastAsia="zh-CN"/>
        </w:rPr>
        <w:t>CPC</w:t>
      </w:r>
      <w:r w:rsidRPr="00AF20AB">
        <w:t xml:space="preserve"> </w:t>
      </w:r>
      <w:r>
        <w:rPr>
          <w:rFonts w:eastAsia="宋体" w:hint="eastAsia"/>
          <w:lang w:val="en-US" w:eastAsia="zh-CN"/>
        </w:rPr>
        <w:t>(or subsequent CPAC)</w:t>
      </w:r>
      <w:r>
        <w:t xml:space="preserve"> </w:t>
      </w:r>
      <w:r w:rsidRPr="00AF20AB">
        <w:t xml:space="preserve">while the SCG is deactivated and </w:t>
      </w:r>
      <w:r w:rsidRPr="00AF20AB">
        <w:rPr>
          <w:rFonts w:eastAsia="宋体"/>
          <w:lang w:eastAsia="zh-CN"/>
        </w:rPr>
        <w:t>SCG deactivation</w:t>
      </w:r>
      <w:r w:rsidRPr="00AF20AB">
        <w:t xml:space="preserve"> while CPC </w:t>
      </w:r>
      <w:r>
        <w:rPr>
          <w:rFonts w:eastAsia="宋体" w:hint="eastAsia"/>
          <w:lang w:val="en-US" w:eastAsia="zh-CN"/>
        </w:rPr>
        <w:t>(or subsequent CPAC)</w:t>
      </w:r>
      <w:r>
        <w:t xml:space="preserve"> </w:t>
      </w:r>
      <w:r w:rsidRPr="00AF20AB">
        <w:t>is configured are not supported</w:t>
      </w:r>
      <w:r w:rsidRPr="00AF20AB">
        <w:rPr>
          <w:lang w:eastAsia="zh-CN"/>
        </w:rPr>
        <w:t>.</w:t>
      </w:r>
    </w:p>
    <w:p w14:paraId="7CAD87B6" w14:textId="77777777" w:rsidR="00CC79C1" w:rsidRPr="00AF20AB" w:rsidRDefault="00CC79C1" w:rsidP="00CC79C1">
      <w:pPr>
        <w:rPr>
          <w:lang w:eastAsia="zh-CN"/>
        </w:rPr>
      </w:pPr>
      <w:r w:rsidRPr="00AF20AB">
        <w:rPr>
          <w:lang w:eastAsia="zh-CN"/>
        </w:rPr>
        <w:t xml:space="preserve">In MR-DC, CHO is supported in Master Node to </w:t>
      </w:r>
      <w:proofErr w:type="spellStart"/>
      <w:r w:rsidRPr="00AF20AB">
        <w:rPr>
          <w:lang w:eastAsia="zh-CN"/>
        </w:rPr>
        <w:t>eNB</w:t>
      </w:r>
      <w:proofErr w:type="spellEnd"/>
      <w:r w:rsidRPr="00AF20AB">
        <w:rPr>
          <w:lang w:eastAsia="zh-CN"/>
        </w:rPr>
        <w:t>/</w:t>
      </w:r>
      <w:proofErr w:type="spellStart"/>
      <w:r w:rsidRPr="00AF20AB">
        <w:rPr>
          <w:lang w:eastAsia="zh-CN"/>
        </w:rPr>
        <w:t>gNB</w:t>
      </w:r>
      <w:proofErr w:type="spellEnd"/>
      <w:r w:rsidRPr="00AF20AB">
        <w:rPr>
          <w:lang w:eastAsia="zh-CN"/>
        </w:rPr>
        <w:t xml:space="preserve"> Change procedure and </w:t>
      </w:r>
      <w:r w:rsidRPr="00AF20AB">
        <w:t>Conditional Handover with Secondary Node</w:t>
      </w:r>
      <w:r w:rsidRPr="00AF20AB">
        <w:rPr>
          <w:lang w:eastAsia="zh-CN"/>
        </w:rPr>
        <w:t xml:space="preserve"> procedure.</w:t>
      </w:r>
    </w:p>
    <w:p w14:paraId="3F14EDE7" w14:textId="77777777" w:rsidR="00CC79C1" w:rsidRPr="00B71A8F" w:rsidRDefault="00CC79C1" w:rsidP="00CC79C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6560040A" w14:textId="0B6ACCF1" w:rsidR="003A67BC" w:rsidRPr="00AF20AB" w:rsidRDefault="003A67BC" w:rsidP="003A67BC">
      <w:pPr>
        <w:pStyle w:val="3"/>
      </w:pPr>
      <w:r w:rsidRPr="00AF20AB">
        <w:t>10.10.2</w:t>
      </w:r>
      <w:r w:rsidRPr="00AF20AB">
        <w:tab/>
      </w:r>
      <w:r w:rsidRPr="00AF20AB">
        <w:rPr>
          <w:lang w:eastAsia="zh-CN"/>
        </w:rPr>
        <w:t>MR-DC with 5GC</w:t>
      </w:r>
      <w:bookmarkEnd w:id="0"/>
      <w:bookmarkEnd w:id="1"/>
      <w:bookmarkEnd w:id="2"/>
    </w:p>
    <w:p w14:paraId="2F87CE69" w14:textId="77777777" w:rsidR="003A67BC" w:rsidRPr="00AF20AB" w:rsidRDefault="003A67BC" w:rsidP="003A67BC">
      <w:r w:rsidRPr="00AF20AB">
        <w:t>The RRC Transfer procedure is used to deliver an RRC message, encapsulated in a PDCP PDU between the MN and the SN (and vice versa) so that it may be forwarded to/from the UE using split SRB. The RRC transfer procedure is also used for:</w:t>
      </w:r>
    </w:p>
    <w:p w14:paraId="08065AFB" w14:textId="580BA4FF" w:rsidR="003A67BC" w:rsidRPr="00AF20AB" w:rsidRDefault="003A67BC" w:rsidP="003A67BC">
      <w:pPr>
        <w:pStyle w:val="B1"/>
      </w:pPr>
      <w:r w:rsidRPr="00AF20AB">
        <w:t>-</w:t>
      </w:r>
      <w:r w:rsidRPr="00AF20AB">
        <w:tab/>
        <w:t>providing a SN measurement report, failure information report, SN UE assistance information</w:t>
      </w:r>
      <w:ins w:id="14" w:author="ZTE" w:date="2024-03-08T10:27:00Z">
        <w:r>
          <w:t>,</w:t>
        </w:r>
      </w:ins>
      <w:r w:rsidRPr="00AF20AB">
        <w:t xml:space="preserve"> </w:t>
      </w:r>
      <w:del w:id="15" w:author="ZTE" w:date="2024-03-08T10:28:00Z">
        <w:r w:rsidRPr="00AF20AB" w:rsidDel="003A67BC">
          <w:delText xml:space="preserve">or </w:delText>
        </w:r>
      </w:del>
      <w:r w:rsidRPr="00AF20AB">
        <w:t xml:space="preserve">intra-SN CPC execution completion </w:t>
      </w:r>
      <w:ins w:id="16" w:author="ZTE" w:date="2024-03-08T10:28:00Z">
        <w:r w:rsidRPr="003A67BC">
          <w:t xml:space="preserve">or intra-SN subsequent CPAC without MN involvement execution completion </w:t>
        </w:r>
      </w:ins>
      <w:r w:rsidRPr="00AF20AB">
        <w:t>from the UE to the SN. If UE is IAB-MT, providing NR IAB other information from the IAB-MT to the SN when the IAB-donor is the SN;</w:t>
      </w:r>
    </w:p>
    <w:p w14:paraId="76DCF193" w14:textId="77777777" w:rsidR="003A67BC" w:rsidRPr="00AF20AB" w:rsidRDefault="003A67BC" w:rsidP="003A67BC">
      <w:pPr>
        <w:pStyle w:val="B1"/>
      </w:pPr>
      <w:r w:rsidRPr="00AF20AB">
        <w:t>-</w:t>
      </w:r>
      <w:r w:rsidRPr="00AF20AB">
        <w:tab/>
        <w:t>providing MCG failure information from the UE to the MN via the SN and an RRC reconfiguration, or release, or an inter-RAT handover command from the MN to the UE via the SN;</w:t>
      </w:r>
    </w:p>
    <w:p w14:paraId="152C7C8E" w14:textId="77777777" w:rsidR="003A67BC" w:rsidRPr="00AF20AB" w:rsidRDefault="003A67BC" w:rsidP="003A67BC">
      <w:pPr>
        <w:pStyle w:val="B1"/>
        <w:rPr>
          <w:rFonts w:eastAsia="Malgun Gothic"/>
        </w:rPr>
      </w:pPr>
      <w:r w:rsidRPr="00AF20AB">
        <w:rPr>
          <w:rFonts w:eastAsia="Malgun Gothic"/>
        </w:rPr>
        <w:t>-</w:t>
      </w:r>
      <w:r w:rsidRPr="00AF20AB">
        <w:rPr>
          <w:rFonts w:eastAsia="Malgun Gothic"/>
        </w:rPr>
        <w:tab/>
        <w:t>providing F1-C traffic from an IAB-node to the MN via the SN, or F1-C traffic from the MN to an IAB-node via the SN.</w:t>
      </w:r>
    </w:p>
    <w:p w14:paraId="66B319A4" w14:textId="77777777" w:rsidR="003A67BC" w:rsidRPr="00AF20AB" w:rsidRDefault="003A67BC" w:rsidP="003A67BC">
      <w:r w:rsidRPr="00AF20AB">
        <w:t>Additional details of the RRC transfer procedure are defined in TS 38.423 [5].</w:t>
      </w:r>
    </w:p>
    <w:p w14:paraId="7FEBA268" w14:textId="77777777" w:rsidR="003A67BC" w:rsidRPr="00AF20AB" w:rsidRDefault="003A67BC" w:rsidP="003A67BC">
      <w:pPr>
        <w:rPr>
          <w:b/>
        </w:rPr>
      </w:pPr>
      <w:r w:rsidRPr="00AF20AB">
        <w:rPr>
          <w:b/>
        </w:rPr>
        <w:t>Split SRB:</w:t>
      </w:r>
    </w:p>
    <w:p w14:paraId="0DC27D53" w14:textId="77777777" w:rsidR="003A67BC" w:rsidRPr="00AF20AB" w:rsidRDefault="003A67BC" w:rsidP="003A67BC">
      <w:pPr>
        <w:pStyle w:val="TH"/>
      </w:pPr>
      <w:r w:rsidRPr="00AF20AB">
        <w:object w:dxaOrig="10259" w:dyaOrig="3227" w14:anchorId="56C96F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51.45pt" o:ole="">
            <v:imagedata r:id="rId13" o:title=""/>
          </v:shape>
          <o:OLEObject Type="Embed" ProgID="Visio.Drawing.11" ShapeID="_x0000_i1025" DrawAspect="Content" ObjectID="_1771401750" r:id="rId14"/>
        </w:object>
      </w:r>
    </w:p>
    <w:p w14:paraId="794E9145" w14:textId="77777777" w:rsidR="003A67BC" w:rsidRPr="00AF20AB" w:rsidRDefault="003A67BC" w:rsidP="003A67BC">
      <w:pPr>
        <w:pStyle w:val="TF"/>
      </w:pPr>
      <w:r w:rsidRPr="00AF20AB">
        <w:t>Figure 10.10.2-1: RRC Transfer procedure for split SRB (DL operation)</w:t>
      </w:r>
    </w:p>
    <w:p w14:paraId="56280624" w14:textId="77777777" w:rsidR="003A67BC" w:rsidRPr="00AF20AB" w:rsidRDefault="003A67BC" w:rsidP="003A67BC">
      <w:r w:rsidRPr="00AF20AB">
        <w:t xml:space="preserve">Figure 10.10.2-1 shows an example </w:t>
      </w:r>
      <w:proofErr w:type="spellStart"/>
      <w:r w:rsidRPr="00AF20AB">
        <w:t>signaling</w:t>
      </w:r>
      <w:proofErr w:type="spellEnd"/>
      <w:r w:rsidRPr="00AF20AB">
        <w:t xml:space="preserve"> flow for DL RRC Transfer in case of the split SRB:</w:t>
      </w:r>
    </w:p>
    <w:p w14:paraId="58807981" w14:textId="77777777" w:rsidR="003A67BC" w:rsidRPr="00AF20AB" w:rsidRDefault="003A67BC" w:rsidP="003A67BC">
      <w:pPr>
        <w:pStyle w:val="B1"/>
      </w:pPr>
      <w:r w:rsidRPr="00AF20AB">
        <w:t>1.</w:t>
      </w:r>
      <w:r w:rsidRPr="00AF20AB">
        <w:tab/>
        <w:t>The MN, when it decides to use the split SRBs, starts the procedure by initiating the RRC Transfer procedure. The MN encapsulates the RRC message in a PDCP PDU and ciphers with own keys.</w:t>
      </w:r>
    </w:p>
    <w:p w14:paraId="53C22F51" w14:textId="77777777" w:rsidR="003A67BC" w:rsidRPr="00AF20AB" w:rsidRDefault="003A67BC" w:rsidP="003A67BC">
      <w:pPr>
        <w:pStyle w:val="NO"/>
      </w:pPr>
      <w:r w:rsidRPr="00AF20AB">
        <w:t>NOTE:</w:t>
      </w:r>
      <w:r w:rsidRPr="00AF20AB">
        <w:tab/>
        <w:t>The usage of the split SRBs shall be indicated in the Secondary Node Addition procedure or Modification procedure.</w:t>
      </w:r>
    </w:p>
    <w:p w14:paraId="5B9E0E04" w14:textId="77777777" w:rsidR="003A67BC" w:rsidRPr="00AF20AB" w:rsidRDefault="003A67BC" w:rsidP="003A67BC">
      <w:pPr>
        <w:pStyle w:val="B1"/>
      </w:pPr>
      <w:r w:rsidRPr="00AF20AB">
        <w:t>2.</w:t>
      </w:r>
      <w:r w:rsidRPr="00AF20AB">
        <w:tab/>
        <w:t>The SN forwards the RRC message to the UE.</w:t>
      </w:r>
    </w:p>
    <w:p w14:paraId="598C9641" w14:textId="77777777" w:rsidR="003A67BC" w:rsidRPr="00AF20AB" w:rsidRDefault="003A67BC" w:rsidP="003A67BC">
      <w:pPr>
        <w:pStyle w:val="B1"/>
      </w:pPr>
      <w:r w:rsidRPr="00AF20AB">
        <w:t>3.</w:t>
      </w:r>
      <w:r w:rsidRPr="00AF20AB">
        <w:tab/>
        <w:t>The SN may send PDCP delivery acknowledgement of the RRC message forwarded in step 2.</w:t>
      </w:r>
    </w:p>
    <w:p w14:paraId="016D1D8C" w14:textId="77777777" w:rsidR="003A67BC" w:rsidRPr="00AF20AB" w:rsidRDefault="003A67BC" w:rsidP="003A67BC">
      <w:pPr>
        <w:pStyle w:val="TH"/>
        <w:rPr>
          <w:rFonts w:ascii="Times New Roman" w:hAnsi="Times New Roman"/>
        </w:rPr>
      </w:pPr>
      <w:r w:rsidRPr="00AF20AB">
        <w:object w:dxaOrig="10259" w:dyaOrig="3227" w14:anchorId="08B985A2">
          <v:shape id="_x0000_i1026" type="#_x0000_t75" style="width:481.6pt;height:151.45pt" o:ole="">
            <v:imagedata r:id="rId15" o:title=""/>
          </v:shape>
          <o:OLEObject Type="Embed" ProgID="Visio.Drawing.11" ShapeID="_x0000_i1026" DrawAspect="Content" ObjectID="_1771401751" r:id="rId16"/>
        </w:object>
      </w:r>
    </w:p>
    <w:p w14:paraId="521346D8" w14:textId="77777777" w:rsidR="003A67BC" w:rsidRPr="00AF20AB" w:rsidRDefault="003A67BC" w:rsidP="003A67BC">
      <w:pPr>
        <w:pStyle w:val="TF"/>
      </w:pPr>
      <w:r w:rsidRPr="00AF20AB">
        <w:t>Figure 10.10.2-2: RRC Transfer procedure for split SRB (UL operation)</w:t>
      </w:r>
    </w:p>
    <w:p w14:paraId="4891B525" w14:textId="77777777" w:rsidR="003A67BC" w:rsidRPr="00AF20AB" w:rsidRDefault="003A67BC" w:rsidP="003A67BC">
      <w:r w:rsidRPr="00AF20AB">
        <w:t xml:space="preserve">Figure 10.10.2-2 shows an example </w:t>
      </w:r>
      <w:proofErr w:type="spellStart"/>
      <w:r w:rsidRPr="00AF20AB">
        <w:t>signaling</w:t>
      </w:r>
      <w:proofErr w:type="spellEnd"/>
      <w:r w:rsidRPr="00AF20AB">
        <w:t xml:space="preserve"> flow for UL RRC Transfer in case of the split SRB:</w:t>
      </w:r>
    </w:p>
    <w:p w14:paraId="18DF283B" w14:textId="77777777" w:rsidR="003A67BC" w:rsidRPr="00AF20AB" w:rsidRDefault="003A67BC" w:rsidP="003A67BC">
      <w:pPr>
        <w:pStyle w:val="B1"/>
      </w:pPr>
      <w:r w:rsidRPr="00AF20AB">
        <w:t>1.</w:t>
      </w:r>
      <w:r w:rsidRPr="00AF20AB">
        <w:tab/>
        <w:t>When the UE provides response to the RRC message, it sends it to the SN.</w:t>
      </w:r>
    </w:p>
    <w:p w14:paraId="44172677" w14:textId="77777777" w:rsidR="003A67BC" w:rsidRPr="00AF20AB" w:rsidRDefault="003A67BC" w:rsidP="003A67BC">
      <w:pPr>
        <w:pStyle w:val="B1"/>
      </w:pPr>
      <w:r w:rsidRPr="00AF20AB">
        <w:t>2.</w:t>
      </w:r>
      <w:r w:rsidRPr="00AF20AB">
        <w:tab/>
        <w:t>The SN initiates the RRC Transfer procedure, in which it transfers the received PDCP PDU with encapsulated RRC message.</w:t>
      </w:r>
    </w:p>
    <w:p w14:paraId="472B8490" w14:textId="4A3F153F" w:rsidR="003A67BC" w:rsidRPr="00AF20AB" w:rsidRDefault="003A67BC" w:rsidP="003A67BC">
      <w:pPr>
        <w:rPr>
          <w:b/>
        </w:rPr>
      </w:pPr>
      <w:r w:rsidRPr="00AF20AB">
        <w:rPr>
          <w:b/>
        </w:rPr>
        <w:t>SN measurement report, failure information report, SN UE assistance information, intra-SN CPC execution completion</w:t>
      </w:r>
      <w:ins w:id="17" w:author="ZTE" w:date="2024-03-08T10:28:00Z">
        <w:r>
          <w:rPr>
            <w:b/>
            <w:lang w:eastAsia="ja-JP"/>
          </w:rPr>
          <w:t>, intra-SN subsequent CPAC without MN involvement execution completion</w:t>
        </w:r>
      </w:ins>
      <w:r w:rsidRPr="00AF20AB">
        <w:rPr>
          <w:b/>
        </w:rPr>
        <w:t xml:space="preserve"> or IAB other information:</w:t>
      </w:r>
    </w:p>
    <w:p w14:paraId="6B896047" w14:textId="77777777" w:rsidR="003A67BC" w:rsidRPr="00AF20AB" w:rsidRDefault="003A67BC" w:rsidP="003A67BC">
      <w:pPr>
        <w:pStyle w:val="TH"/>
      </w:pPr>
      <w:r w:rsidRPr="00AF20AB">
        <w:rPr>
          <w:noProof/>
        </w:rPr>
        <w:object w:dxaOrig="10230" w:dyaOrig="3211" w14:anchorId="50484B40">
          <v:shape id="_x0000_i1027" type="#_x0000_t75" style="width:479.55pt;height:150.8pt" o:ole="">
            <v:imagedata r:id="rId17" o:title=""/>
          </v:shape>
          <o:OLEObject Type="Embed" ProgID="Visio.Drawing.11" ShapeID="_x0000_i1027" DrawAspect="Content" ObjectID="_1771401752" r:id="rId18"/>
        </w:object>
      </w:r>
    </w:p>
    <w:p w14:paraId="103F6714" w14:textId="651B5070" w:rsidR="003A67BC" w:rsidRPr="00AF20AB" w:rsidRDefault="003A67BC" w:rsidP="003A67BC">
      <w:pPr>
        <w:pStyle w:val="TF"/>
      </w:pPr>
      <w:r w:rsidRPr="00AF20AB">
        <w:t>Figure 10.10.2-</w:t>
      </w:r>
      <w:r w:rsidRPr="00AF20AB">
        <w:rPr>
          <w:lang w:eastAsia="zh-CN"/>
        </w:rPr>
        <w:t>3</w:t>
      </w:r>
      <w:r w:rsidRPr="00AF20AB">
        <w:t>: RRC Transfer procedure for SN measurement report, failure information report</w:t>
      </w:r>
      <w:r w:rsidRPr="00AF20AB">
        <w:rPr>
          <w:bCs/>
        </w:rPr>
        <w:t>, SN UE assistance informatio</w:t>
      </w:r>
      <w:r w:rsidRPr="00AF20AB">
        <w:rPr>
          <w:b w:val="0"/>
        </w:rPr>
        <w:t>n</w:t>
      </w:r>
      <w:r w:rsidRPr="00AF20AB">
        <w:rPr>
          <w:bCs/>
        </w:rPr>
        <w:t>,</w:t>
      </w:r>
      <w:r w:rsidRPr="00AF20AB">
        <w:t xml:space="preserve"> intra-SN CPC execution completion</w:t>
      </w:r>
      <w:ins w:id="18" w:author="ZTE" w:date="2024-03-08T10:30:00Z">
        <w:r w:rsidRPr="003A67BC">
          <w:t>, intra-SN subsequent CPAC without MN involvement execution completion</w:t>
        </w:r>
      </w:ins>
      <w:r w:rsidRPr="00AF20AB">
        <w:t xml:space="preserve"> or IAB other information</w:t>
      </w:r>
    </w:p>
    <w:p w14:paraId="6B62114D" w14:textId="00FF67C1" w:rsidR="003A67BC" w:rsidRPr="00AF20AB" w:rsidRDefault="003A67BC" w:rsidP="003A67BC">
      <w:r w:rsidRPr="00AF20AB">
        <w:t>Figure 10.10.2-</w:t>
      </w:r>
      <w:r w:rsidRPr="00AF20AB">
        <w:rPr>
          <w:lang w:eastAsia="zh-CN"/>
        </w:rPr>
        <w:t>3</w:t>
      </w:r>
      <w:r w:rsidRPr="00AF20AB">
        <w:t xml:space="preserve"> shows an example </w:t>
      </w:r>
      <w:proofErr w:type="spellStart"/>
      <w:r w:rsidRPr="00AF20AB">
        <w:t>signaling</w:t>
      </w:r>
      <w:proofErr w:type="spellEnd"/>
      <w:r w:rsidRPr="00AF20AB">
        <w:t xml:space="preserve"> flow for RRC Transfer in case of the forwarding of the SN measurement report, failure information report, SN UE assistance information, intra-SN CPC execution completion</w:t>
      </w:r>
      <w:ins w:id="19" w:author="ZTE" w:date="2024-03-08T10:30:00Z">
        <w:r w:rsidR="00E1628E" w:rsidRPr="00E1628E">
          <w:t>, intra-SN subsequent CPAC without MN involvement execution completion</w:t>
        </w:r>
      </w:ins>
      <w:r w:rsidRPr="00AF20AB">
        <w:t xml:space="preserve"> </w:t>
      </w:r>
      <w:r w:rsidRPr="00AF20AB">
        <w:rPr>
          <w:bCs/>
        </w:rPr>
        <w:t xml:space="preserve">or IAB other information </w:t>
      </w:r>
      <w:r w:rsidRPr="00AF20AB">
        <w:t>from the UE:</w:t>
      </w:r>
    </w:p>
    <w:p w14:paraId="2C3EA92A" w14:textId="42742F37" w:rsidR="003A67BC" w:rsidRPr="00AF20AB" w:rsidRDefault="003A67BC" w:rsidP="003A67BC">
      <w:pPr>
        <w:pStyle w:val="B1"/>
      </w:pPr>
      <w:r w:rsidRPr="00AF20AB">
        <w:t>1.</w:t>
      </w:r>
      <w:r w:rsidRPr="00AF20AB">
        <w:tab/>
        <w:t>When the UE sends an SN measurement report, failure information report, SN UE assistance information, intra-SN CPC execution completion</w:t>
      </w:r>
      <w:ins w:id="20" w:author="ZTE" w:date="2024-03-08T10:30:00Z">
        <w:r w:rsidR="00E1628E" w:rsidRPr="00E1628E">
          <w:t>, intra-SN subsequent CPAC without MN involvement execution completion</w:t>
        </w:r>
      </w:ins>
      <w:r w:rsidRPr="00AF20AB">
        <w:t xml:space="preserve"> or IAB other information it sends it to the MN in a container called </w:t>
      </w:r>
      <w:proofErr w:type="spellStart"/>
      <w:r w:rsidRPr="00AF20AB">
        <w:rPr>
          <w:i/>
        </w:rPr>
        <w:t>ULInformationTransferMRDC</w:t>
      </w:r>
      <w:proofErr w:type="spellEnd"/>
      <w:r w:rsidRPr="00AF20AB">
        <w:t xml:space="preserve"> </w:t>
      </w:r>
      <w:r w:rsidRPr="00AF20AB">
        <w:rPr>
          <w:rFonts w:eastAsia="宋体"/>
          <w:lang w:eastAsia="zh-CN"/>
        </w:rPr>
        <w:t xml:space="preserve">message </w:t>
      </w:r>
      <w:r w:rsidRPr="00AF20AB">
        <w:t>as specified in TS 38.331 [4].</w:t>
      </w:r>
    </w:p>
    <w:p w14:paraId="7AEC8333" w14:textId="6C7069B6" w:rsidR="003A67BC" w:rsidRPr="00AF20AB" w:rsidRDefault="003A67BC" w:rsidP="003A67BC">
      <w:pPr>
        <w:pStyle w:val="B1"/>
      </w:pPr>
      <w:r w:rsidRPr="00AF20AB">
        <w:t>2.</w:t>
      </w:r>
      <w:r w:rsidRPr="00AF20AB">
        <w:tab/>
        <w:t>The MN initiates the RRC Transfer procedure, in which it transfers the received SN measurement report, failure information, SN UE assistance information, intra-SN CPC execution completion</w:t>
      </w:r>
      <w:ins w:id="21" w:author="ZTE" w:date="2024-03-08T10:30:00Z">
        <w:r w:rsidR="00E1628E" w:rsidRPr="00E1628E">
          <w:t>, intra-SN subsequent CPAC without MN involvement execution completion</w:t>
        </w:r>
      </w:ins>
      <w:r w:rsidRPr="00AF20AB">
        <w:t xml:space="preserve"> or IAB other information as an octet string.</w:t>
      </w:r>
    </w:p>
    <w:p w14:paraId="5E723EA6" w14:textId="77777777" w:rsidR="003A67BC" w:rsidRPr="00AF20AB" w:rsidRDefault="003A67BC" w:rsidP="003A67BC">
      <w:pPr>
        <w:rPr>
          <w:b/>
        </w:rPr>
      </w:pPr>
      <w:r w:rsidRPr="00AF20AB">
        <w:rPr>
          <w:b/>
        </w:rPr>
        <w:t>MCG failure information and RRC Reconfiguration / RRC Release / inter-RAT handover command over SRB3:</w:t>
      </w:r>
    </w:p>
    <w:p w14:paraId="5FDA61B6" w14:textId="77777777" w:rsidR="003A67BC" w:rsidRPr="00AF20AB" w:rsidRDefault="003A67BC" w:rsidP="003A67BC">
      <w:pPr>
        <w:pStyle w:val="TH"/>
      </w:pPr>
      <w:r w:rsidRPr="00AF20AB">
        <w:object w:dxaOrig="10230" w:dyaOrig="3210" w14:anchorId="007BC752">
          <v:shape id="_x0000_i1028" type="#_x0000_t75" style="width:479.55pt;height:150.8pt" o:ole="">
            <v:imagedata r:id="rId19" o:title=""/>
          </v:shape>
          <o:OLEObject Type="Embed" ProgID="Visio.Drawing.11" ShapeID="_x0000_i1028" DrawAspect="Content" ObjectID="_1771401753" r:id="rId20"/>
        </w:object>
      </w:r>
    </w:p>
    <w:p w14:paraId="57E3632D" w14:textId="77777777" w:rsidR="003A67BC" w:rsidRPr="00AF20AB" w:rsidRDefault="003A67BC" w:rsidP="003A67BC">
      <w:pPr>
        <w:pStyle w:val="TF"/>
      </w:pPr>
      <w:r w:rsidRPr="00AF20AB">
        <w:t>Figure 10.10.2-4: RRC Transfer procedure for MCG failure information</w:t>
      </w:r>
    </w:p>
    <w:p w14:paraId="496089F1" w14:textId="77777777" w:rsidR="003A67BC" w:rsidRPr="00AF20AB" w:rsidRDefault="003A67BC" w:rsidP="003A67BC">
      <w:r w:rsidRPr="00AF20AB">
        <w:t>Figure 10.10.2-</w:t>
      </w:r>
      <w:r w:rsidRPr="00AF20AB">
        <w:rPr>
          <w:lang w:eastAsia="zh-CN"/>
        </w:rPr>
        <w:t>4</w:t>
      </w:r>
      <w:r w:rsidRPr="00AF20AB">
        <w:t xml:space="preserve"> shows an example </w:t>
      </w:r>
      <w:proofErr w:type="spellStart"/>
      <w:r w:rsidRPr="00AF20AB">
        <w:t>signaling</w:t>
      </w:r>
      <w:proofErr w:type="spellEnd"/>
      <w:r w:rsidRPr="00AF20AB">
        <w:t xml:space="preserve"> flow for RRC Transfer in case of the forwarding of the MCG failure information from the UE:</w:t>
      </w:r>
    </w:p>
    <w:p w14:paraId="1798BF2A" w14:textId="77777777" w:rsidR="003A67BC" w:rsidRPr="00AF20AB" w:rsidRDefault="003A67BC" w:rsidP="003A67BC">
      <w:pPr>
        <w:pStyle w:val="B1"/>
      </w:pPr>
      <w:r w:rsidRPr="00AF20AB">
        <w:t>1.</w:t>
      </w:r>
      <w:r w:rsidRPr="00AF20AB">
        <w:tab/>
        <w:t>When the UE sends</w:t>
      </w:r>
      <w:r w:rsidRPr="00AF20AB">
        <w:rPr>
          <w:i/>
          <w:iCs/>
        </w:rPr>
        <w:t xml:space="preserve"> </w:t>
      </w:r>
      <w:proofErr w:type="spellStart"/>
      <w:r w:rsidRPr="00AF20AB">
        <w:rPr>
          <w:i/>
          <w:iCs/>
        </w:rPr>
        <w:t>MCGFailureInformation</w:t>
      </w:r>
      <w:proofErr w:type="spellEnd"/>
      <w:r w:rsidRPr="00AF20AB">
        <w:t xml:space="preserve"> </w:t>
      </w:r>
      <w:r w:rsidRPr="00AF20AB">
        <w:rPr>
          <w:rFonts w:eastAsia="宋体"/>
          <w:lang w:eastAsia="zh-CN"/>
        </w:rPr>
        <w:t xml:space="preserve">message </w:t>
      </w:r>
      <w:r w:rsidRPr="00AF20AB">
        <w:t xml:space="preserve">over SRB3, it sends it to the SN in a container called </w:t>
      </w:r>
      <w:proofErr w:type="spellStart"/>
      <w:r w:rsidRPr="00AF20AB">
        <w:rPr>
          <w:i/>
        </w:rPr>
        <w:t>ULInformationTransferMRDC</w:t>
      </w:r>
      <w:proofErr w:type="spellEnd"/>
      <w:r w:rsidRPr="00AF20AB">
        <w:rPr>
          <w:i/>
        </w:rPr>
        <w:t xml:space="preserve"> </w:t>
      </w:r>
      <w:r w:rsidRPr="00AF20AB">
        <w:rPr>
          <w:rFonts w:eastAsia="宋体"/>
          <w:lang w:eastAsia="zh-CN"/>
        </w:rPr>
        <w:t xml:space="preserve">message </w:t>
      </w:r>
      <w:r w:rsidRPr="00AF20AB">
        <w:t>as specified in TS 38.331 [4].</w:t>
      </w:r>
    </w:p>
    <w:p w14:paraId="59EA7537" w14:textId="77777777" w:rsidR="003A67BC" w:rsidRPr="00AF20AB" w:rsidRDefault="003A67BC" w:rsidP="003A67BC">
      <w:pPr>
        <w:pStyle w:val="B1"/>
      </w:pPr>
      <w:r w:rsidRPr="00AF20AB">
        <w:t>2.</w:t>
      </w:r>
      <w:r w:rsidRPr="00AF20AB">
        <w:tab/>
        <w:t xml:space="preserve">The SN initiates the RRC Transfer procedure, in which it transfers the received </w:t>
      </w:r>
      <w:proofErr w:type="spellStart"/>
      <w:r w:rsidRPr="00AF20AB">
        <w:rPr>
          <w:i/>
          <w:iCs/>
        </w:rPr>
        <w:t>MCGFailureInformation</w:t>
      </w:r>
      <w:proofErr w:type="spellEnd"/>
      <w:r w:rsidRPr="00AF20AB">
        <w:rPr>
          <w:i/>
          <w:iCs/>
        </w:rPr>
        <w:t xml:space="preserve"> </w:t>
      </w:r>
      <w:r w:rsidRPr="00AF20AB">
        <w:rPr>
          <w:rFonts w:eastAsia="宋体"/>
          <w:lang w:eastAsia="zh-CN"/>
        </w:rPr>
        <w:t xml:space="preserve">message </w:t>
      </w:r>
      <w:r w:rsidRPr="00AF20AB">
        <w:t>as an octet string.</w:t>
      </w:r>
    </w:p>
    <w:p w14:paraId="129F9959" w14:textId="77777777" w:rsidR="003A67BC" w:rsidRPr="00AF20AB" w:rsidRDefault="003A67BC" w:rsidP="003A67BC">
      <w:pPr>
        <w:pStyle w:val="B1"/>
      </w:pPr>
      <w:r w:rsidRPr="00AF20AB">
        <w:t>3.</w:t>
      </w:r>
      <w:r w:rsidRPr="00AF20AB">
        <w:tab/>
        <w:t xml:space="preserve">The MN initiates the RRC Transfer procedure, in which it transfers the </w:t>
      </w:r>
      <w:proofErr w:type="spellStart"/>
      <w:r w:rsidRPr="00AF20AB">
        <w:rPr>
          <w:i/>
          <w:iCs/>
        </w:rPr>
        <w:t>RRCConnectionReconfiguration</w:t>
      </w:r>
      <w:proofErr w:type="spellEnd"/>
      <w:r w:rsidRPr="00AF20AB">
        <w:rPr>
          <w:rFonts w:eastAsia="宋体"/>
          <w:lang w:eastAsia="zh-CN"/>
        </w:rPr>
        <w:t xml:space="preserve"> message</w:t>
      </w:r>
      <w:r w:rsidRPr="00AF20AB">
        <w:rPr>
          <w:iCs/>
        </w:rPr>
        <w:t>,</w:t>
      </w:r>
      <w:r w:rsidRPr="00AF20AB">
        <w:t xml:space="preserve"> </w:t>
      </w:r>
      <w:r w:rsidRPr="00AF20AB">
        <w:rPr>
          <w:rFonts w:eastAsia="宋体"/>
          <w:lang w:eastAsia="zh-CN"/>
        </w:rPr>
        <w:t xml:space="preserve">or </w:t>
      </w:r>
      <w:proofErr w:type="spellStart"/>
      <w:r w:rsidRPr="00AF20AB">
        <w:rPr>
          <w:i/>
          <w:iCs/>
        </w:rPr>
        <w:t>RRCReconfiguration</w:t>
      </w:r>
      <w:proofErr w:type="spellEnd"/>
      <w:r w:rsidRPr="00AF20AB">
        <w:rPr>
          <w:rFonts w:eastAsia="宋体"/>
          <w:lang w:eastAsia="zh-CN"/>
        </w:rPr>
        <w:t xml:space="preserve"> message</w:t>
      </w:r>
      <w:r w:rsidRPr="00AF20AB">
        <w:rPr>
          <w:iCs/>
        </w:rPr>
        <w:t>,</w:t>
      </w:r>
      <w:r w:rsidRPr="00AF20AB">
        <w:rPr>
          <w:rFonts w:eastAsia="宋体"/>
          <w:iCs/>
          <w:lang w:eastAsia="zh-CN"/>
        </w:rPr>
        <w:t xml:space="preserve"> </w:t>
      </w:r>
      <w:r w:rsidRPr="00AF20AB">
        <w:t xml:space="preserve">or </w:t>
      </w:r>
      <w:proofErr w:type="spellStart"/>
      <w:r w:rsidRPr="00AF20AB">
        <w:rPr>
          <w:i/>
          <w:iCs/>
        </w:rPr>
        <w:t>RRCConnectionRelease</w:t>
      </w:r>
      <w:proofErr w:type="spellEnd"/>
      <w:r w:rsidRPr="00AF20AB">
        <w:rPr>
          <w:rFonts w:eastAsia="宋体"/>
          <w:lang w:eastAsia="zh-CN"/>
        </w:rPr>
        <w:t xml:space="preserve"> message</w:t>
      </w:r>
      <w:r w:rsidRPr="00AF20AB">
        <w:rPr>
          <w:iCs/>
        </w:rPr>
        <w:t xml:space="preserve">, </w:t>
      </w:r>
      <w:r w:rsidRPr="00AF20AB">
        <w:t xml:space="preserve">or </w:t>
      </w:r>
      <w:proofErr w:type="spellStart"/>
      <w:r w:rsidRPr="00AF20AB">
        <w:rPr>
          <w:i/>
          <w:iCs/>
        </w:rPr>
        <w:t>RRCRelease</w:t>
      </w:r>
      <w:proofErr w:type="spellEnd"/>
      <w:r w:rsidRPr="00AF20AB">
        <w:rPr>
          <w:rFonts w:eastAsia="宋体"/>
          <w:lang w:eastAsia="zh-CN"/>
        </w:rPr>
        <w:t xml:space="preserve"> message</w:t>
      </w:r>
      <w:r w:rsidRPr="00AF20AB">
        <w:rPr>
          <w:iCs/>
        </w:rPr>
        <w:t xml:space="preserve">, or </w:t>
      </w:r>
      <w:proofErr w:type="spellStart"/>
      <w:r w:rsidRPr="00AF20AB">
        <w:rPr>
          <w:i/>
          <w:iCs/>
        </w:rPr>
        <w:t>MobilityFromNRCommand</w:t>
      </w:r>
      <w:proofErr w:type="spellEnd"/>
      <w:r w:rsidRPr="00AF20AB">
        <w:rPr>
          <w:rFonts w:eastAsia="宋体"/>
          <w:lang w:eastAsia="zh-CN"/>
        </w:rPr>
        <w:t xml:space="preserve"> message</w:t>
      </w:r>
      <w:r w:rsidRPr="00AF20AB">
        <w:rPr>
          <w:iCs/>
        </w:rPr>
        <w:t xml:space="preserve">, or </w:t>
      </w:r>
      <w:proofErr w:type="spellStart"/>
      <w:r w:rsidRPr="00AF20AB">
        <w:rPr>
          <w:i/>
          <w:iCs/>
        </w:rPr>
        <w:t>MobilityFromEUTRACommand</w:t>
      </w:r>
      <w:proofErr w:type="spellEnd"/>
      <w:r w:rsidRPr="00AF20AB">
        <w:t xml:space="preserve"> </w:t>
      </w:r>
      <w:r w:rsidRPr="00AF20AB">
        <w:rPr>
          <w:rFonts w:eastAsia="宋体"/>
          <w:lang w:eastAsia="zh-CN"/>
        </w:rPr>
        <w:t xml:space="preserve">message </w:t>
      </w:r>
      <w:r w:rsidRPr="00AF20AB">
        <w:t>as an octet string.</w:t>
      </w:r>
    </w:p>
    <w:p w14:paraId="0FCAA10F" w14:textId="77777777" w:rsidR="003A67BC" w:rsidRPr="00AF20AB" w:rsidRDefault="003A67BC" w:rsidP="003A67BC">
      <w:pPr>
        <w:pStyle w:val="B1"/>
      </w:pPr>
      <w:r w:rsidRPr="00AF20AB">
        <w:lastRenderedPageBreak/>
        <w:t>4.</w:t>
      </w:r>
      <w:r w:rsidRPr="00AF20AB">
        <w:tab/>
        <w:t xml:space="preserve">The SN sends the received RRC message to the UE in a container called </w:t>
      </w:r>
      <w:proofErr w:type="spellStart"/>
      <w:r w:rsidRPr="00AF20AB">
        <w:rPr>
          <w:i/>
        </w:rPr>
        <w:t>DLInformationTransferMRDC</w:t>
      </w:r>
      <w:proofErr w:type="spellEnd"/>
      <w:r w:rsidRPr="00AF20AB">
        <w:rPr>
          <w:rFonts w:eastAsia="宋体"/>
          <w:lang w:eastAsia="zh-CN"/>
        </w:rPr>
        <w:t xml:space="preserve"> message</w:t>
      </w:r>
      <w:r w:rsidRPr="00AF20AB">
        <w:t>, as specified in TS 38.331 [4].</w:t>
      </w:r>
    </w:p>
    <w:p w14:paraId="6B9178FD" w14:textId="77777777" w:rsidR="003A67BC" w:rsidRPr="00AF20AB" w:rsidRDefault="003A67BC" w:rsidP="003A67BC">
      <w:pPr>
        <w:rPr>
          <w:rFonts w:eastAsia="Malgun Gothic"/>
          <w:b/>
        </w:rPr>
      </w:pPr>
      <w:r w:rsidRPr="00AF20AB">
        <w:rPr>
          <w:rFonts w:eastAsia="Malgun Gothic"/>
          <w:b/>
        </w:rPr>
        <w:t>F1-C traffic transfer:</w:t>
      </w:r>
    </w:p>
    <w:p w14:paraId="46DB791F" w14:textId="77777777" w:rsidR="003A67BC" w:rsidRPr="00AF20AB" w:rsidRDefault="003A67BC" w:rsidP="003A67BC">
      <w:pPr>
        <w:pStyle w:val="TH"/>
      </w:pPr>
      <w:r w:rsidRPr="00AF20AB">
        <w:object w:dxaOrig="9642" w:dyaOrig="2880" w14:anchorId="279A4BF0">
          <v:shape id="_x0000_i1029" type="#_x0000_t75" style="width:482.25pt;height:2in" o:ole="">
            <v:imagedata r:id="rId21" o:title=""/>
            <o:lock v:ext="edit" aspectratio="f"/>
          </v:shape>
          <o:OLEObject Type="Embed" ProgID="Visio.Drawing.11" ShapeID="_x0000_i1029" DrawAspect="Content" ObjectID="_1771401754" r:id="rId22"/>
        </w:object>
      </w:r>
    </w:p>
    <w:p w14:paraId="6CC273CC" w14:textId="77777777" w:rsidR="003A67BC" w:rsidRPr="00AF20AB" w:rsidRDefault="003A67BC" w:rsidP="003A67BC">
      <w:pPr>
        <w:pStyle w:val="TF"/>
        <w:rPr>
          <w:rFonts w:eastAsia="Malgun Gothic"/>
        </w:rPr>
      </w:pPr>
      <w:r w:rsidRPr="00AF20AB">
        <w:rPr>
          <w:rFonts w:eastAsia="Malgun Gothic"/>
        </w:rPr>
        <w:t>Figure 10.10.2-5: Scenario 2: F1-C Traffic Transfer procedure between IAB-MT and MN (F1-terminating node) in NR-DC</w:t>
      </w:r>
    </w:p>
    <w:p w14:paraId="7AE15BA2" w14:textId="77777777" w:rsidR="003A67BC" w:rsidRPr="00AF20AB" w:rsidRDefault="003A67BC" w:rsidP="003A67BC">
      <w:pPr>
        <w:pStyle w:val="B1"/>
        <w:rPr>
          <w:rFonts w:eastAsia="Malgun Gothic"/>
        </w:rPr>
      </w:pPr>
      <w:r w:rsidRPr="00AF20AB">
        <w:rPr>
          <w:rFonts w:eastAsia="Malgun Gothic"/>
        </w:rPr>
        <w:t>1.</w:t>
      </w:r>
      <w:r w:rsidRPr="00AF20AB">
        <w:rPr>
          <w:rFonts w:eastAsia="Malgun Gothic"/>
        </w:rPr>
        <w:tab/>
        <w:t>The IAB-MT sends a F1-AP message encapsulated in SCTP/IP or F1-C related (SCTP</w:t>
      </w:r>
      <w:proofErr w:type="gramStart"/>
      <w:r w:rsidRPr="00AF20AB">
        <w:rPr>
          <w:rFonts w:eastAsia="Malgun Gothic"/>
        </w:rPr>
        <w:t>/)IP</w:t>
      </w:r>
      <w:proofErr w:type="gramEnd"/>
      <w:r w:rsidRPr="00AF20AB">
        <w:rPr>
          <w:rFonts w:eastAsia="Malgun Gothic"/>
        </w:rPr>
        <w:t xml:space="preserve"> packet to the SN (non-F1-terminating </w:t>
      </w:r>
      <w:r w:rsidRPr="00AF20AB">
        <w:t>IAB-donor</w:t>
      </w:r>
      <w:r w:rsidRPr="00AF20AB">
        <w:rPr>
          <w:rFonts w:eastAsia="Malgun Gothic"/>
        </w:rPr>
        <w:t xml:space="preserve">) via split SRB2 in a container within </w:t>
      </w:r>
      <w:proofErr w:type="spellStart"/>
      <w:r w:rsidRPr="00AF20AB">
        <w:rPr>
          <w:rFonts w:eastAsia="Malgun Gothic"/>
          <w:i/>
        </w:rPr>
        <w:t>ULInformationTransfer</w:t>
      </w:r>
      <w:proofErr w:type="spellEnd"/>
      <w:r w:rsidRPr="00AF20AB">
        <w:rPr>
          <w:rFonts w:eastAsia="Malgun Gothic"/>
        </w:rPr>
        <w:t xml:space="preserve"> </w:t>
      </w:r>
      <w:r w:rsidRPr="00AF20AB">
        <w:rPr>
          <w:rFonts w:eastAsia="宋体"/>
          <w:lang w:eastAsia="zh-CN"/>
        </w:rPr>
        <w:t>message</w:t>
      </w:r>
      <w:r w:rsidRPr="00AF20AB">
        <w:rPr>
          <w:rFonts w:eastAsia="Malgun Gothic"/>
        </w:rPr>
        <w:t xml:space="preserve"> encapsulated in a PDCP PDU as specified in TS 38.331 [4].</w:t>
      </w:r>
    </w:p>
    <w:p w14:paraId="32853FE0" w14:textId="77777777" w:rsidR="003A67BC" w:rsidRPr="00AF20AB" w:rsidRDefault="003A67BC" w:rsidP="003A67BC">
      <w:pPr>
        <w:pStyle w:val="B1"/>
        <w:rPr>
          <w:rFonts w:eastAsia="Malgun Gothic"/>
        </w:rPr>
      </w:pPr>
      <w:r w:rsidRPr="00AF20AB">
        <w:rPr>
          <w:rFonts w:eastAsia="Malgun Gothic"/>
        </w:rPr>
        <w:t>2.</w:t>
      </w:r>
      <w:r w:rsidRPr="00AF20AB">
        <w:rPr>
          <w:rFonts w:eastAsia="Malgun Gothic"/>
        </w:rPr>
        <w:tab/>
        <w:t>The SN initiates the RRC Transfer procedure, in which it transfers the received PDCP PDU (</w:t>
      </w:r>
      <w:proofErr w:type="spellStart"/>
      <w:r w:rsidRPr="00AF20AB">
        <w:rPr>
          <w:rFonts w:eastAsia="Malgun Gothic"/>
          <w:i/>
          <w:iCs/>
        </w:rPr>
        <w:t>ULInformationTransfer</w:t>
      </w:r>
      <w:proofErr w:type="spellEnd"/>
      <w:r w:rsidRPr="00AF20AB">
        <w:rPr>
          <w:rFonts w:eastAsia="Malgun Gothic"/>
        </w:rPr>
        <w:t xml:space="preserve"> message) including F1-AP message.</w:t>
      </w:r>
    </w:p>
    <w:p w14:paraId="3CF04F1D" w14:textId="77777777" w:rsidR="003A67BC" w:rsidRPr="00AF20AB" w:rsidRDefault="003A67BC" w:rsidP="003A67BC">
      <w:pPr>
        <w:pStyle w:val="B1"/>
        <w:rPr>
          <w:rFonts w:eastAsia="Malgun Gothic"/>
        </w:rPr>
      </w:pPr>
      <w:r w:rsidRPr="00AF20AB">
        <w:rPr>
          <w:rFonts w:eastAsia="Malgun Gothic"/>
        </w:rPr>
        <w:t>3.</w:t>
      </w:r>
      <w:r w:rsidRPr="00AF20AB">
        <w:rPr>
          <w:rFonts w:eastAsia="Malgun Gothic"/>
        </w:rPr>
        <w:tab/>
        <w:t xml:space="preserve">When the MN (F1-terminating </w:t>
      </w:r>
      <w:r w:rsidRPr="00AF20AB">
        <w:t>IAB-donor</w:t>
      </w:r>
      <w:r w:rsidRPr="00AF20AB">
        <w:rPr>
          <w:rFonts w:eastAsia="Malgun Gothic"/>
        </w:rPr>
        <w:t>) sends a F1-AP message encapsulated in SCTP/IP or F1-C related (SCTP</w:t>
      </w:r>
      <w:proofErr w:type="gramStart"/>
      <w:r w:rsidRPr="00AF20AB">
        <w:rPr>
          <w:rFonts w:eastAsia="Malgun Gothic"/>
        </w:rPr>
        <w:t>/)IP</w:t>
      </w:r>
      <w:proofErr w:type="gramEnd"/>
      <w:r w:rsidRPr="00AF20AB">
        <w:rPr>
          <w:rFonts w:eastAsia="Malgun Gothic"/>
        </w:rPr>
        <w:t xml:space="preserve"> packet, it starts the procedure by initiating the RRC Transfer procedure, if split SRB2 is determined to be used and usage of SCG path is determined. The MN sends the F1-AP message to the SN in a container within </w:t>
      </w:r>
      <w:proofErr w:type="spellStart"/>
      <w:r w:rsidRPr="00AF20AB">
        <w:rPr>
          <w:rFonts w:eastAsia="Malgun Gothic"/>
          <w:i/>
        </w:rPr>
        <w:t>DLInformationTransfer</w:t>
      </w:r>
      <w:proofErr w:type="spellEnd"/>
      <w:r w:rsidRPr="00AF20AB">
        <w:rPr>
          <w:rFonts w:eastAsia="Malgun Gothic"/>
        </w:rPr>
        <w:t xml:space="preserve"> </w:t>
      </w:r>
      <w:r w:rsidRPr="00AF20AB">
        <w:rPr>
          <w:rFonts w:eastAsia="宋体"/>
          <w:lang w:eastAsia="zh-CN"/>
        </w:rPr>
        <w:t>message</w:t>
      </w:r>
      <w:r w:rsidRPr="00AF20AB">
        <w:rPr>
          <w:rFonts w:eastAsia="Malgun Gothic"/>
        </w:rPr>
        <w:t xml:space="preserve"> encapsulated in a PDCP PDU specified in TS 38.331 [4].</w:t>
      </w:r>
    </w:p>
    <w:p w14:paraId="6A17E419" w14:textId="77777777" w:rsidR="003A67BC" w:rsidRPr="00AF20AB" w:rsidRDefault="003A67BC" w:rsidP="003A67BC">
      <w:pPr>
        <w:pStyle w:val="B1"/>
      </w:pPr>
      <w:r w:rsidRPr="00AF20AB">
        <w:rPr>
          <w:rFonts w:eastAsia="Malgun Gothic"/>
        </w:rPr>
        <w:t>4.</w:t>
      </w:r>
      <w:r w:rsidRPr="00AF20AB">
        <w:rPr>
          <w:rFonts w:eastAsia="Malgun Gothic"/>
        </w:rPr>
        <w:tab/>
        <w:t xml:space="preserve">The SN forwards the encapsulated </w:t>
      </w:r>
      <w:proofErr w:type="spellStart"/>
      <w:r w:rsidRPr="00AF20AB">
        <w:rPr>
          <w:rFonts w:eastAsia="Malgun Gothic"/>
          <w:i/>
        </w:rPr>
        <w:t>DLInformationTransfer</w:t>
      </w:r>
      <w:proofErr w:type="spellEnd"/>
      <w:r w:rsidRPr="00AF20AB">
        <w:rPr>
          <w:rFonts w:eastAsia="Malgun Gothic"/>
        </w:rPr>
        <w:t xml:space="preserve"> </w:t>
      </w:r>
      <w:r w:rsidRPr="00AF20AB">
        <w:rPr>
          <w:rFonts w:eastAsia="宋体"/>
          <w:lang w:eastAsia="zh-CN"/>
        </w:rPr>
        <w:t>message</w:t>
      </w:r>
      <w:r w:rsidRPr="00AF20AB">
        <w:rPr>
          <w:rFonts w:eastAsia="Malgun Gothic"/>
        </w:rPr>
        <w:t xml:space="preserve"> in a PDCP PDU as specified in TS 38.331 [4] to IAB-MT.</w:t>
      </w:r>
    </w:p>
    <w:p w14:paraId="76E27D1B" w14:textId="77777777" w:rsidR="003A67BC" w:rsidRPr="00B71A8F" w:rsidRDefault="003A67BC"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bCs/>
          <w:i/>
          <w:sz w:val="22"/>
          <w:szCs w:val="22"/>
          <w:lang w:val="en-US" w:eastAsia="zh-CN"/>
        </w:rPr>
        <w:t>Next</w:t>
      </w:r>
      <w:r w:rsidRPr="00B71A8F">
        <w:rPr>
          <w:bCs/>
          <w:i/>
          <w:sz w:val="22"/>
          <w:szCs w:val="22"/>
          <w:lang w:val="en-US" w:eastAsia="zh-CN"/>
        </w:rPr>
        <w:t xml:space="preserve"> Change</w:t>
      </w:r>
    </w:p>
    <w:p w14:paraId="7C706B52" w14:textId="77777777" w:rsidR="003A67BC" w:rsidRDefault="003A67BC" w:rsidP="003A67BC">
      <w:pPr>
        <w:pStyle w:val="2"/>
        <w:rPr>
          <w:lang w:eastAsia="zh-CN"/>
        </w:rPr>
      </w:pPr>
      <w:bookmarkStart w:id="22" w:name="_Toc155960101"/>
      <w:r>
        <w:rPr>
          <w:lang w:eastAsia="zh-CN"/>
        </w:rPr>
        <w:t>10.20</w:t>
      </w:r>
      <w:r>
        <w:rPr>
          <w:lang w:eastAsia="zh-CN"/>
        </w:rPr>
        <w:tab/>
        <w:t xml:space="preserve">Subsequent Conditional </w:t>
      </w:r>
      <w:proofErr w:type="spellStart"/>
      <w:r>
        <w:rPr>
          <w:lang w:eastAsia="zh-CN"/>
        </w:rPr>
        <w:t>PSCell</w:t>
      </w:r>
      <w:proofErr w:type="spellEnd"/>
      <w:r>
        <w:rPr>
          <w:lang w:eastAsia="zh-CN"/>
        </w:rPr>
        <w:t xml:space="preserve"> Addition or Change</w:t>
      </w:r>
      <w:bookmarkEnd w:id="22"/>
    </w:p>
    <w:p w14:paraId="7FD2288A" w14:textId="440B1901" w:rsidR="003A67BC" w:rsidRDefault="003A67BC" w:rsidP="003A67BC">
      <w:pPr>
        <w:rPr>
          <w:lang w:eastAsia="ko-KR"/>
        </w:rPr>
      </w:pPr>
      <w:r>
        <w:rPr>
          <w:rFonts w:eastAsia="宋体"/>
          <w:lang w:eastAsia="zh-CN"/>
        </w:rPr>
        <w:t xml:space="preserve">A Subsequent Conditional </w:t>
      </w:r>
      <w:proofErr w:type="spellStart"/>
      <w:r>
        <w:rPr>
          <w:rFonts w:eastAsia="宋体"/>
          <w:lang w:eastAsia="zh-CN"/>
        </w:rPr>
        <w:t>PSCell</w:t>
      </w:r>
      <w:proofErr w:type="spellEnd"/>
      <w:r>
        <w:rPr>
          <w:rFonts w:eastAsia="宋体"/>
          <w:lang w:eastAsia="zh-CN"/>
        </w:rPr>
        <w:t xml:space="preserve"> Addition or Change (</w:t>
      </w:r>
      <w:r>
        <w:rPr>
          <w:rFonts w:eastAsia="宋体" w:hint="eastAsia"/>
          <w:lang w:eastAsia="zh-CN"/>
        </w:rPr>
        <w:t>subsequent CPAC</w:t>
      </w:r>
      <w:r>
        <w:rPr>
          <w:rFonts w:eastAsia="宋体"/>
          <w:lang w:eastAsia="zh-CN"/>
        </w:rPr>
        <w:t xml:space="preserve">) is defined as a </w:t>
      </w:r>
      <w:r>
        <w:rPr>
          <w:rFonts w:eastAsia="宋体" w:hint="eastAsia"/>
          <w:lang w:val="en-US" w:eastAsia="zh-CN"/>
        </w:rPr>
        <w:t xml:space="preserve">conditional </w:t>
      </w:r>
      <w:proofErr w:type="spellStart"/>
      <w:r>
        <w:rPr>
          <w:rFonts w:eastAsia="宋体" w:hint="eastAsia"/>
          <w:lang w:val="en-US" w:eastAsia="zh-CN"/>
        </w:rPr>
        <w:t>PSCell</w:t>
      </w:r>
      <w:proofErr w:type="spellEnd"/>
      <w:r>
        <w:rPr>
          <w:rFonts w:eastAsia="宋体" w:hint="eastAsia"/>
          <w:lang w:val="en-US" w:eastAsia="zh-CN"/>
        </w:rPr>
        <w:t xml:space="preserve"> addition or change procedure that is executed after a </w:t>
      </w:r>
      <w:proofErr w:type="spellStart"/>
      <w:r>
        <w:rPr>
          <w:rFonts w:eastAsia="宋体" w:hint="eastAsia"/>
          <w:lang w:val="en-US" w:eastAsia="zh-CN"/>
        </w:rPr>
        <w:t>PSCell</w:t>
      </w:r>
      <w:proofErr w:type="spellEnd"/>
      <w:r>
        <w:rPr>
          <w:rFonts w:eastAsia="宋体" w:hint="eastAsia"/>
          <w:lang w:val="en-US" w:eastAsia="zh-CN"/>
        </w:rPr>
        <w:t xml:space="preserve"> addition, a </w:t>
      </w:r>
      <w:proofErr w:type="spellStart"/>
      <w:r>
        <w:rPr>
          <w:rFonts w:eastAsia="宋体" w:hint="eastAsia"/>
          <w:lang w:val="en-US" w:eastAsia="zh-CN"/>
        </w:rPr>
        <w:t>PSCell</w:t>
      </w:r>
      <w:proofErr w:type="spellEnd"/>
      <w:r>
        <w:rPr>
          <w:rFonts w:eastAsia="宋体" w:hint="eastAsia"/>
          <w:lang w:val="en-US" w:eastAsia="zh-CN"/>
        </w:rPr>
        <w:t xml:space="preserve"> change, a </w:t>
      </w:r>
      <w:proofErr w:type="spellStart"/>
      <w:r>
        <w:rPr>
          <w:rFonts w:eastAsia="宋体" w:hint="eastAsia"/>
          <w:lang w:val="en-US" w:eastAsia="zh-CN"/>
        </w:rPr>
        <w:t>PCell</w:t>
      </w:r>
      <w:proofErr w:type="spellEnd"/>
      <w:r>
        <w:rPr>
          <w:rFonts w:eastAsia="宋体" w:hint="eastAsia"/>
          <w:lang w:val="en-US" w:eastAsia="zh-CN"/>
        </w:rPr>
        <w:t xml:space="preserve"> change or an SCG release based on pre-configured subsequent CPAC configuration of candidate </w:t>
      </w:r>
      <w:proofErr w:type="spellStart"/>
      <w:r>
        <w:rPr>
          <w:rFonts w:eastAsia="宋体" w:hint="eastAsia"/>
          <w:lang w:val="en-US" w:eastAsia="zh-CN"/>
        </w:rPr>
        <w:t>PSCell</w:t>
      </w:r>
      <w:proofErr w:type="spellEnd"/>
      <w:r>
        <w:rPr>
          <w:rFonts w:eastAsia="宋体"/>
          <w:lang w:val="en-US" w:eastAsia="zh-CN"/>
        </w:rPr>
        <w:t>(</w:t>
      </w:r>
      <w:r>
        <w:rPr>
          <w:rFonts w:eastAsia="宋体" w:hint="eastAsia"/>
          <w:lang w:val="en-US" w:eastAsia="zh-CN"/>
        </w:rPr>
        <w:t>s</w:t>
      </w:r>
      <w:r>
        <w:rPr>
          <w:rFonts w:eastAsia="宋体"/>
          <w:lang w:val="en-US" w:eastAsia="zh-CN"/>
        </w:rPr>
        <w:t>)</w:t>
      </w:r>
      <w:r>
        <w:t xml:space="preserve"> </w:t>
      </w:r>
      <w:r>
        <w:rPr>
          <w:rFonts w:eastAsia="宋体"/>
          <w:lang w:val="en-US" w:eastAsia="zh-CN"/>
        </w:rPr>
        <w:t>without reconfiguration and re-initiation of CPC/CPA</w:t>
      </w:r>
      <w:r>
        <w:rPr>
          <w:rFonts w:eastAsia="宋体"/>
          <w:lang w:eastAsia="zh-CN"/>
        </w:rPr>
        <w:t>.</w:t>
      </w:r>
      <w:r>
        <w:rPr>
          <w:lang w:eastAsia="ko-KR"/>
        </w:rPr>
        <w:t xml:space="preserve"> </w:t>
      </w:r>
      <w:r>
        <w:rPr>
          <w:rFonts w:eastAsia="宋体"/>
          <w:lang w:eastAsia="zh-CN"/>
        </w:rPr>
        <w:t xml:space="preserve">The UE </w:t>
      </w:r>
      <w:r>
        <w:rPr>
          <w:rFonts w:eastAsia="宋体"/>
          <w:lang w:val="en-US" w:eastAsia="zh-CN"/>
        </w:rPr>
        <w:t>keeps</w:t>
      </w:r>
      <w:r>
        <w:rPr>
          <w:rFonts w:eastAsia="宋体" w:hint="eastAsia"/>
          <w:lang w:val="en-US" w:eastAsia="zh-CN"/>
        </w:rPr>
        <w:t xml:space="preserve"> </w:t>
      </w:r>
      <w:r>
        <w:rPr>
          <w:rFonts w:eastAsia="宋体"/>
          <w:lang w:val="en-US" w:eastAsia="zh-CN"/>
        </w:rPr>
        <w:t>the configured</w:t>
      </w:r>
      <w:r>
        <w:rPr>
          <w:rFonts w:eastAsia="宋体" w:hint="eastAsia"/>
          <w:lang w:val="en-US" w:eastAsia="zh-CN"/>
        </w:rPr>
        <w:t xml:space="preserve"> </w:t>
      </w:r>
      <w:r>
        <w:rPr>
          <w:rFonts w:eastAsia="宋体"/>
          <w:lang w:val="en-US" w:eastAsia="zh-CN"/>
        </w:rPr>
        <w:t xml:space="preserve">subsequent CPAC </w:t>
      </w:r>
      <w:r>
        <w:rPr>
          <w:rFonts w:eastAsia="宋体" w:hint="eastAsia"/>
          <w:lang w:val="en-US" w:eastAsia="zh-CN"/>
        </w:rPr>
        <w:t xml:space="preserve">configuration (unless the network indicates to release it) and evaluates the execution conditions of candidate </w:t>
      </w:r>
      <w:proofErr w:type="spellStart"/>
      <w:r>
        <w:rPr>
          <w:rFonts w:eastAsia="宋体" w:hint="eastAsia"/>
          <w:lang w:val="en-US" w:eastAsia="zh-CN"/>
        </w:rPr>
        <w:t>PSCells</w:t>
      </w:r>
      <w:proofErr w:type="spellEnd"/>
      <w:r>
        <w:rPr>
          <w:rFonts w:eastAsia="宋体" w:hint="eastAsia"/>
          <w:lang w:val="en-US" w:eastAsia="zh-CN"/>
        </w:rPr>
        <w:t xml:space="preserve"> </w:t>
      </w:r>
      <w:ins w:id="23" w:author="ZTE" w:date="2024-03-08T10:31:00Z">
        <w:r w:rsidR="00E1628E" w:rsidRPr="00E1628E">
          <w:rPr>
            <w:rFonts w:eastAsia="宋体"/>
            <w:lang w:val="en-US" w:eastAsia="zh-CN"/>
          </w:rPr>
          <w:t xml:space="preserve">(if provided for the following execution of subsequent CPAC) </w:t>
        </w:r>
      </w:ins>
      <w:r>
        <w:rPr>
          <w:rFonts w:eastAsia="宋体" w:hint="eastAsia"/>
          <w:lang w:val="en-US" w:eastAsia="zh-CN"/>
        </w:rPr>
        <w:t xml:space="preserve">after completion of a </w:t>
      </w:r>
      <w:proofErr w:type="spellStart"/>
      <w:r>
        <w:rPr>
          <w:rFonts w:eastAsia="宋体" w:hint="eastAsia"/>
          <w:lang w:val="en-US" w:eastAsia="zh-CN"/>
        </w:rPr>
        <w:t>PSCell</w:t>
      </w:r>
      <w:proofErr w:type="spellEnd"/>
      <w:r>
        <w:rPr>
          <w:rFonts w:eastAsia="宋体" w:hint="eastAsia"/>
          <w:lang w:val="en-US" w:eastAsia="zh-CN"/>
        </w:rPr>
        <w:t xml:space="preserve"> addition, </w:t>
      </w:r>
      <w:r>
        <w:rPr>
          <w:rFonts w:eastAsia="宋体"/>
          <w:lang w:val="en-US" w:eastAsia="zh-CN"/>
        </w:rPr>
        <w:t xml:space="preserve">a </w:t>
      </w:r>
      <w:proofErr w:type="spellStart"/>
      <w:r>
        <w:rPr>
          <w:rFonts w:eastAsia="宋体" w:hint="eastAsia"/>
          <w:lang w:val="en-US" w:eastAsia="zh-CN"/>
        </w:rPr>
        <w:t>PSCell</w:t>
      </w:r>
      <w:proofErr w:type="spellEnd"/>
      <w:r>
        <w:rPr>
          <w:rFonts w:eastAsia="宋体" w:hint="eastAsia"/>
          <w:lang w:val="en-US" w:eastAsia="zh-CN"/>
        </w:rPr>
        <w:t xml:space="preserve"> change, a </w:t>
      </w:r>
      <w:proofErr w:type="spellStart"/>
      <w:r>
        <w:rPr>
          <w:rFonts w:eastAsia="宋体" w:hint="eastAsia"/>
          <w:lang w:val="en-US" w:eastAsia="zh-CN"/>
        </w:rPr>
        <w:t>PCell</w:t>
      </w:r>
      <w:proofErr w:type="spellEnd"/>
      <w:r>
        <w:rPr>
          <w:rFonts w:eastAsia="宋体" w:hint="eastAsia"/>
          <w:lang w:val="en-US" w:eastAsia="zh-CN"/>
        </w:rPr>
        <w:t xml:space="preserve"> change</w:t>
      </w:r>
      <w:r>
        <w:rPr>
          <w:rFonts w:eastAsia="宋体"/>
        </w:rPr>
        <w:t xml:space="preserve"> or an SCG release</w:t>
      </w:r>
      <w:r>
        <w:rPr>
          <w:rFonts w:eastAsia="宋体" w:hint="eastAsia"/>
          <w:lang w:val="en-US" w:eastAsia="zh-CN"/>
        </w:rPr>
        <w:t xml:space="preserve">. Intra-SN subsequent CPAC initiated by the SN, </w:t>
      </w:r>
      <w:r>
        <w:rPr>
          <w:rFonts w:eastAsia="宋体"/>
          <w:lang w:eastAsia="zh-CN"/>
        </w:rPr>
        <w:t>inter-SN</w:t>
      </w:r>
      <w:r>
        <w:rPr>
          <w:rFonts w:eastAsia="宋体"/>
          <w:lang w:eastAsia="ko-KR"/>
        </w:rPr>
        <w:t xml:space="preserve"> </w:t>
      </w:r>
      <w:r>
        <w:rPr>
          <w:rFonts w:eastAsia="宋体" w:hint="eastAsia"/>
          <w:lang w:val="en-US" w:eastAsia="zh-CN"/>
        </w:rPr>
        <w:t>subsequent CPAC</w:t>
      </w:r>
      <w:r>
        <w:rPr>
          <w:rFonts w:eastAsia="宋体"/>
          <w:lang w:eastAsia="zh-CN"/>
        </w:rPr>
        <w:t xml:space="preserve"> initiated by either MN or SN are</w:t>
      </w:r>
      <w:r>
        <w:rPr>
          <w:lang w:eastAsia="ko-KR"/>
        </w:rPr>
        <w:t xml:space="preserve"> supported.</w:t>
      </w:r>
    </w:p>
    <w:p w14:paraId="3C6A2ACC" w14:textId="77777777" w:rsidR="003A67BC" w:rsidRDefault="003A67BC" w:rsidP="003A67BC">
      <w:r>
        <w:rPr>
          <w:rFonts w:eastAsia="宋体"/>
          <w:lang w:eastAsia="zh-CN"/>
        </w:rPr>
        <w:t xml:space="preserve">The following principles apply to </w:t>
      </w:r>
      <w:r>
        <w:rPr>
          <w:rFonts w:eastAsia="宋体" w:hint="eastAsia"/>
          <w:lang w:val="en-US" w:eastAsia="zh-CN"/>
        </w:rPr>
        <w:t>subsequent CPAC</w:t>
      </w:r>
      <w:r>
        <w:rPr>
          <w:rFonts w:eastAsia="宋体"/>
          <w:lang w:eastAsia="zh-CN"/>
        </w:rPr>
        <w:t>:</w:t>
      </w:r>
    </w:p>
    <w:p w14:paraId="4FF8A6E8" w14:textId="77777777" w:rsidR="003A67BC" w:rsidRDefault="003A67BC" w:rsidP="003A67BC">
      <w:pPr>
        <w:pStyle w:val="B1"/>
      </w:pPr>
      <w:r>
        <w:t>-</w:t>
      </w:r>
      <w:r>
        <w:tab/>
      </w:r>
      <w:r>
        <w:rPr>
          <w:rFonts w:hint="eastAsia"/>
        </w:rPr>
        <w:t>For MN initiated subsequent CPAC, the MN initially triggers the candidate cell preparation of subsequent CPAC procedure and generates the execution conditions for the initial execution of subsequent CPAC (e.g. CPA or CPC).</w:t>
      </w:r>
    </w:p>
    <w:p w14:paraId="1127E11C" w14:textId="77777777" w:rsidR="003A67BC" w:rsidRDefault="003A67BC" w:rsidP="003A67BC">
      <w:pPr>
        <w:pStyle w:val="B1"/>
      </w:pPr>
      <w:r>
        <w:t>-</w:t>
      </w:r>
      <w:r>
        <w:tab/>
      </w:r>
      <w:r>
        <w:rPr>
          <w:rFonts w:hint="eastAsia"/>
        </w:rPr>
        <w:t>For SN initiated subsequent CPAC, the source SN initially triggers the candidate cell preparation of subsequent CPAC procedure and generates the execution conditions for the initial execution of subsequent CPAC.</w:t>
      </w:r>
    </w:p>
    <w:p w14:paraId="41F3A5F2" w14:textId="77777777" w:rsidR="003A67BC" w:rsidRDefault="003A67BC" w:rsidP="003A67BC">
      <w:pPr>
        <w:pStyle w:val="B1"/>
      </w:pPr>
      <w:r>
        <w:t>-</w:t>
      </w:r>
      <w:r>
        <w:tab/>
      </w:r>
      <w:r>
        <w:rPr>
          <w:rFonts w:hint="eastAsia"/>
        </w:rPr>
        <w:t xml:space="preserve">For both MN and SN initiated inter-SN subsequent CPAC, the candidate SN generates the execution conditions for the following execution of subsequent CPAC when the candidate SN prepares the candidate SCG configuration(s) for candidate </w:t>
      </w:r>
      <w:proofErr w:type="spellStart"/>
      <w:r>
        <w:rPr>
          <w:rFonts w:hint="eastAsia"/>
        </w:rPr>
        <w:t>PSCell</w:t>
      </w:r>
      <w:proofErr w:type="spellEnd"/>
      <w:r>
        <w:rPr>
          <w:rFonts w:hint="eastAsia"/>
        </w:rPr>
        <w:t xml:space="preserve">(s). For SN initiated intra-SN subsequent CPAC, the source SN generates the execution conditions for the following execution of subsequent CPAC when the source SN prepares the candidate SCG configuration(s) for candidate </w:t>
      </w:r>
      <w:proofErr w:type="spellStart"/>
      <w:r>
        <w:rPr>
          <w:rFonts w:hint="eastAsia"/>
        </w:rPr>
        <w:t>PSCell</w:t>
      </w:r>
      <w:proofErr w:type="spellEnd"/>
      <w:r>
        <w:rPr>
          <w:rFonts w:hint="eastAsia"/>
        </w:rPr>
        <w:t>(s)</w:t>
      </w:r>
      <w:r>
        <w:t>.</w:t>
      </w:r>
    </w:p>
    <w:p w14:paraId="3B320649" w14:textId="77777777" w:rsidR="003A67BC" w:rsidRDefault="003A67BC" w:rsidP="003A67BC">
      <w:pPr>
        <w:pStyle w:val="B1"/>
      </w:pPr>
      <w:r>
        <w:lastRenderedPageBreak/>
        <w:t>-</w:t>
      </w:r>
      <w:r>
        <w:tab/>
        <w:t xml:space="preserve">The </w:t>
      </w:r>
      <w:r>
        <w:rPr>
          <w:rFonts w:hint="eastAsia"/>
        </w:rPr>
        <w:t>subsequent CPAC</w:t>
      </w:r>
      <w:r>
        <w:t xml:space="preserve"> configuration </w:t>
      </w:r>
      <w:r>
        <w:rPr>
          <w:rFonts w:hint="eastAsia"/>
        </w:rPr>
        <w:t>contains candidate SCG</w:t>
      </w:r>
      <w:r>
        <w:t xml:space="preserve"> configuration</w:t>
      </w:r>
      <w:r>
        <w:rPr>
          <w:rFonts w:hint="eastAsia"/>
        </w:rPr>
        <w:t>(s)</w:t>
      </w:r>
      <w:r>
        <w:t xml:space="preserve"> of candidate </w:t>
      </w:r>
      <w:proofErr w:type="spellStart"/>
      <w:r>
        <w:t>PSCell</w:t>
      </w:r>
      <w:proofErr w:type="spellEnd"/>
      <w:r>
        <w:t>(s)</w:t>
      </w:r>
      <w:r>
        <w:rPr>
          <w:rFonts w:hint="eastAsia"/>
        </w:rPr>
        <w:t>,</w:t>
      </w:r>
      <w:r>
        <w:t xml:space="preserve"> execution condition</w:t>
      </w:r>
      <w:r>
        <w:rPr>
          <w:rFonts w:hint="eastAsia"/>
        </w:rPr>
        <w:t xml:space="preserve">s, and </w:t>
      </w:r>
      <w:r>
        <w:t xml:space="preserve">may contain </w:t>
      </w:r>
      <w:r>
        <w:rPr>
          <w:rFonts w:hint="eastAsia"/>
        </w:rPr>
        <w:t>the MCG configuration (to be applied when subsequent CPAC execution is triggered), the</w:t>
      </w:r>
      <w:r>
        <w:t xml:space="preserve"> reference configuration</w:t>
      </w:r>
      <w:r>
        <w:rPr>
          <w:rFonts w:hint="eastAsia"/>
        </w:rPr>
        <w:t xml:space="preserve"> and the security update configuration</w:t>
      </w:r>
      <w:r>
        <w:t>.</w:t>
      </w:r>
    </w:p>
    <w:p w14:paraId="09280267" w14:textId="77777777" w:rsidR="003A67BC" w:rsidRDefault="003A67BC" w:rsidP="003A67BC">
      <w:pPr>
        <w:pStyle w:val="B1"/>
      </w:pPr>
      <w:r>
        <w:t>-</w:t>
      </w:r>
      <w:r>
        <w:tab/>
      </w:r>
      <w:r>
        <w:rPr>
          <w:rFonts w:hint="eastAsia"/>
        </w:rPr>
        <w:t xml:space="preserve">The subsequent CPAC configuration for CPA </w:t>
      </w:r>
      <w:r>
        <w:t>or</w:t>
      </w:r>
      <w:r>
        <w:rPr>
          <w:rFonts w:hint="eastAsia"/>
        </w:rPr>
        <w:t xml:space="preserve"> inter-SN CPC candidate </w:t>
      </w:r>
      <w:proofErr w:type="spellStart"/>
      <w:r>
        <w:rPr>
          <w:rFonts w:hint="eastAsia"/>
        </w:rPr>
        <w:t>PSCell</w:t>
      </w:r>
      <w:proofErr w:type="spellEnd"/>
      <w:r>
        <w:rPr>
          <w:rFonts w:hint="eastAsia"/>
        </w:rPr>
        <w:t xml:space="preserve">(s) is provided in MN format. The subsequent CPAC configuration for intra-SN CPC candidate </w:t>
      </w:r>
      <w:proofErr w:type="spellStart"/>
      <w:r>
        <w:rPr>
          <w:rFonts w:hint="eastAsia"/>
        </w:rPr>
        <w:t>PSCell</w:t>
      </w:r>
      <w:proofErr w:type="spellEnd"/>
      <w:r>
        <w:rPr>
          <w:rFonts w:hint="eastAsia"/>
        </w:rPr>
        <w:t>(s) is provided in MN format or SN format. It</w:t>
      </w:r>
      <w:r>
        <w:t>'</w:t>
      </w:r>
      <w:r>
        <w:rPr>
          <w:rFonts w:hint="eastAsia"/>
        </w:rPr>
        <w:t>s up to the source SN to decide which format to be used for intra-SN subsequent CPAC.</w:t>
      </w:r>
    </w:p>
    <w:p w14:paraId="5EF0E1C3" w14:textId="77777777" w:rsidR="003A67BC" w:rsidRDefault="003A67BC" w:rsidP="003A67BC">
      <w:pPr>
        <w:pStyle w:val="B1"/>
      </w:pPr>
      <w:r>
        <w:t>-</w:t>
      </w:r>
      <w:r>
        <w:tab/>
      </w:r>
      <w:r>
        <w:rPr>
          <w:rFonts w:hint="eastAsia"/>
        </w:rPr>
        <w:t xml:space="preserve">For one UE, the subsequent CPAC configuration for all candidate </w:t>
      </w:r>
      <w:proofErr w:type="spellStart"/>
      <w:r>
        <w:rPr>
          <w:rFonts w:hint="eastAsia"/>
        </w:rPr>
        <w:t>PSCells</w:t>
      </w:r>
      <w:proofErr w:type="spellEnd"/>
      <w:r>
        <w:rPr>
          <w:rFonts w:hint="eastAsia"/>
        </w:rPr>
        <w:t xml:space="preserve"> (including inter-SN and/or intra-SN) is provided in the same format, i.e., </w:t>
      </w:r>
      <w:r>
        <w:t xml:space="preserve">either </w:t>
      </w:r>
      <w:r>
        <w:rPr>
          <w:rFonts w:hint="eastAsia"/>
        </w:rPr>
        <w:t xml:space="preserve">MN format, or SN format. If the configured candidate </w:t>
      </w:r>
      <w:proofErr w:type="spellStart"/>
      <w:r>
        <w:rPr>
          <w:rFonts w:hint="eastAsia"/>
        </w:rPr>
        <w:t>PSCell</w:t>
      </w:r>
      <w:proofErr w:type="spellEnd"/>
      <w:r>
        <w:rPr>
          <w:rFonts w:hint="eastAsia"/>
        </w:rPr>
        <w:t xml:space="preserve">(s) includes at least one inter-SN CPC candidate </w:t>
      </w:r>
      <w:proofErr w:type="spellStart"/>
      <w:r>
        <w:rPr>
          <w:rFonts w:hint="eastAsia"/>
        </w:rPr>
        <w:t>PSCell</w:t>
      </w:r>
      <w:proofErr w:type="spellEnd"/>
      <w:r>
        <w:rPr>
          <w:rFonts w:hint="eastAsia"/>
        </w:rPr>
        <w:t xml:space="preserve">, the subsequent CPAC configuration can only be provided in MN format. If only intra-SN CPC candidate </w:t>
      </w:r>
      <w:proofErr w:type="spellStart"/>
      <w:r>
        <w:rPr>
          <w:rFonts w:hint="eastAsia"/>
        </w:rPr>
        <w:t>PSCell</w:t>
      </w:r>
      <w:proofErr w:type="spellEnd"/>
      <w:r>
        <w:rPr>
          <w:rFonts w:hint="eastAsia"/>
        </w:rPr>
        <w:t>(s) is configured, the subsequent CPAC configuration can be provided in either MN format or SN format.</w:t>
      </w:r>
    </w:p>
    <w:p w14:paraId="5A11E675" w14:textId="77777777" w:rsidR="003A67BC" w:rsidRDefault="003A67BC" w:rsidP="003A67BC">
      <w:pPr>
        <w:pStyle w:val="B1"/>
      </w:pPr>
      <w:r>
        <w:t>-</w:t>
      </w:r>
      <w:r>
        <w:tab/>
      </w:r>
      <w:r>
        <w:rPr>
          <w:rFonts w:hint="eastAsia"/>
        </w:rPr>
        <w:t xml:space="preserve">Each candidate </w:t>
      </w:r>
      <w:proofErr w:type="spellStart"/>
      <w:r>
        <w:rPr>
          <w:rFonts w:hint="eastAsia"/>
        </w:rPr>
        <w:t>PSCell</w:t>
      </w:r>
      <w:proofErr w:type="spellEnd"/>
      <w:r>
        <w:rPr>
          <w:rFonts w:hint="eastAsia"/>
        </w:rPr>
        <w:t xml:space="preserve"> configuration is provided as a delta configuration on top of a reference configuration or a complete configuration. </w:t>
      </w:r>
      <w:r>
        <w:t>Only one reference configuration is supported.</w:t>
      </w:r>
    </w:p>
    <w:p w14:paraId="7BC2F090" w14:textId="77777777" w:rsidR="003A67BC" w:rsidRDefault="003A67BC" w:rsidP="003A67BC">
      <w:pPr>
        <w:pStyle w:val="B1"/>
      </w:pPr>
      <w:r>
        <w:t>-</w:t>
      </w:r>
      <w:r>
        <w:tab/>
      </w:r>
      <w:r>
        <w:rPr>
          <w:rFonts w:hint="eastAsia"/>
        </w:rPr>
        <w:t xml:space="preserve">The MN generates the MCG part of the reference configuration (if any), while the SN generates the SCG part of the reference configuration. The MN can request an SCG reference configuration from any </w:t>
      </w:r>
      <w:r>
        <w:t xml:space="preserve">one </w:t>
      </w:r>
      <w:r>
        <w:rPr>
          <w:rFonts w:hint="eastAsia"/>
        </w:rPr>
        <w:t>of the involved SNs.</w:t>
      </w:r>
    </w:p>
    <w:p w14:paraId="0093D142" w14:textId="77777777" w:rsidR="003A67BC" w:rsidRDefault="003A67BC" w:rsidP="003A67BC">
      <w:pPr>
        <w:pStyle w:val="B1"/>
      </w:pPr>
      <w:r>
        <w:t>-</w:t>
      </w:r>
      <w:r>
        <w:tab/>
      </w:r>
      <w:r>
        <w:rPr>
          <w:rFonts w:hint="eastAsia"/>
        </w:rPr>
        <w:t xml:space="preserve">The network explicitly configures a subsequent CPAC configuration for the current serving </w:t>
      </w:r>
      <w:proofErr w:type="spellStart"/>
      <w:r>
        <w:rPr>
          <w:rFonts w:hint="eastAsia"/>
        </w:rPr>
        <w:t>PSCell</w:t>
      </w:r>
      <w:proofErr w:type="spellEnd"/>
      <w:r>
        <w:rPr>
          <w:rFonts w:hint="eastAsia"/>
        </w:rPr>
        <w:t xml:space="preserve"> if the network wants to use that </w:t>
      </w:r>
      <w:proofErr w:type="spellStart"/>
      <w:r>
        <w:rPr>
          <w:rFonts w:hint="eastAsia"/>
        </w:rPr>
        <w:t>PSCell</w:t>
      </w:r>
      <w:proofErr w:type="spellEnd"/>
      <w:r>
        <w:rPr>
          <w:rFonts w:hint="eastAsia"/>
        </w:rPr>
        <w:t xml:space="preserve"> as a candidate </w:t>
      </w:r>
      <w:proofErr w:type="spellStart"/>
      <w:r>
        <w:rPr>
          <w:rFonts w:hint="eastAsia"/>
        </w:rPr>
        <w:t>PSCell</w:t>
      </w:r>
      <w:proofErr w:type="spellEnd"/>
      <w:r>
        <w:rPr>
          <w:rFonts w:hint="eastAsia"/>
        </w:rPr>
        <w:t xml:space="preserve"> for subsequent CPAC.</w:t>
      </w:r>
    </w:p>
    <w:p w14:paraId="41CF77B7" w14:textId="77777777" w:rsidR="003A67BC" w:rsidRDefault="003A67BC" w:rsidP="003A67BC">
      <w:pPr>
        <w:pStyle w:val="B1"/>
      </w:pPr>
      <w:r>
        <w:t>-</w:t>
      </w:r>
      <w:r>
        <w:tab/>
      </w:r>
      <w:r>
        <w:rPr>
          <w:rFonts w:hint="eastAsia"/>
        </w:rPr>
        <w:t xml:space="preserve">The network always explicitly releases </w:t>
      </w:r>
      <w:r>
        <w:t xml:space="preserve">the </w:t>
      </w:r>
      <w:r>
        <w:rPr>
          <w:rFonts w:hint="eastAsia"/>
        </w:rPr>
        <w:t xml:space="preserve">subsequent CPAC configuration for candidate </w:t>
      </w:r>
      <w:proofErr w:type="spellStart"/>
      <w:r>
        <w:rPr>
          <w:rFonts w:hint="eastAsia"/>
        </w:rPr>
        <w:t>PSCells</w:t>
      </w:r>
      <w:proofErr w:type="spellEnd"/>
      <w:r>
        <w:rPr>
          <w:rFonts w:hint="eastAsia"/>
        </w:rPr>
        <w:t xml:space="preserve"> after </w:t>
      </w:r>
      <w:r>
        <w:t>a</w:t>
      </w:r>
      <w:r>
        <w:rPr>
          <w:rFonts w:hint="eastAsia"/>
        </w:rPr>
        <w:t>n</w:t>
      </w:r>
      <w:r>
        <w:t xml:space="preserve"> </w:t>
      </w:r>
      <w:r>
        <w:rPr>
          <w:rFonts w:hint="eastAsia"/>
        </w:rPr>
        <w:t xml:space="preserve">inter-MN </w:t>
      </w:r>
      <w:proofErr w:type="spellStart"/>
      <w:r>
        <w:rPr>
          <w:rFonts w:hint="eastAsia"/>
        </w:rPr>
        <w:t>PCell</w:t>
      </w:r>
      <w:proofErr w:type="spellEnd"/>
      <w:r>
        <w:rPr>
          <w:rFonts w:hint="eastAsia"/>
        </w:rPr>
        <w:t xml:space="preserve"> change.</w:t>
      </w:r>
    </w:p>
    <w:p w14:paraId="4F307DCC" w14:textId="1E87CBE4" w:rsidR="003A67BC" w:rsidRDefault="003A67BC" w:rsidP="003A67BC">
      <w:pPr>
        <w:pStyle w:val="B1"/>
      </w:pPr>
      <w:r>
        <w:t>-</w:t>
      </w:r>
      <w:r>
        <w:tab/>
      </w:r>
      <w:r>
        <w:rPr>
          <w:rFonts w:hint="eastAsia"/>
        </w:rPr>
        <w:t xml:space="preserve">Upon the release of SCG, the UE </w:t>
      </w:r>
      <w:ins w:id="24" w:author="ZTE" w:date="2024-03-08T10:32:00Z">
        <w:r w:rsidR="00E1628E">
          <w:t xml:space="preserve">autonomously </w:t>
        </w:r>
      </w:ins>
      <w:r>
        <w:rPr>
          <w:rFonts w:hint="eastAsia"/>
        </w:rPr>
        <w:t>releases the stored subsequent CPAC configuration in SN format. Upon the release of SCG, the UE releases or maintains the stored subsequent CPAC configuration in MN format according to the network indication.</w:t>
      </w:r>
    </w:p>
    <w:p w14:paraId="1256EA02" w14:textId="77777777" w:rsidR="003A67BC" w:rsidRDefault="003A67BC" w:rsidP="003A67BC">
      <w:pPr>
        <w:pStyle w:val="B1"/>
      </w:pPr>
      <w:r>
        <w:t>-</w:t>
      </w:r>
      <w:r>
        <w:tab/>
      </w:r>
      <w:r>
        <w:rPr>
          <w:rFonts w:hint="eastAsia"/>
        </w:rPr>
        <w:t xml:space="preserve">The same candidate </w:t>
      </w:r>
      <w:proofErr w:type="spellStart"/>
      <w:r>
        <w:rPr>
          <w:rFonts w:hint="eastAsia"/>
        </w:rPr>
        <w:t>PSCell</w:t>
      </w:r>
      <w:proofErr w:type="spellEnd"/>
      <w:r>
        <w:rPr>
          <w:rFonts w:hint="eastAsia"/>
        </w:rPr>
        <w:t xml:space="preserve"> configuration can be used for CPA execution and CPC execution, but with different execution conditions of the candidate </w:t>
      </w:r>
      <w:proofErr w:type="spellStart"/>
      <w:r>
        <w:rPr>
          <w:rFonts w:hint="eastAsia"/>
        </w:rPr>
        <w:t>PSCell</w:t>
      </w:r>
      <w:proofErr w:type="spellEnd"/>
      <w:r>
        <w:rPr>
          <w:rFonts w:hint="eastAsia"/>
        </w:rPr>
        <w:t>.</w:t>
      </w:r>
    </w:p>
    <w:p w14:paraId="2B5BFB9C" w14:textId="77777777" w:rsidR="003A67BC" w:rsidRDefault="003A67BC" w:rsidP="003A67BC">
      <w:pPr>
        <w:pStyle w:val="B1"/>
      </w:pPr>
      <w:r>
        <w:t>-</w:t>
      </w:r>
      <w:r>
        <w:tab/>
      </w:r>
      <w:r>
        <w:rPr>
          <w:rFonts w:hint="eastAsia"/>
        </w:rPr>
        <w:t>The subsequent CPAC configuration with CPA execution condition</w:t>
      </w:r>
      <w:r>
        <w:t>(</w:t>
      </w:r>
      <w:r>
        <w:rPr>
          <w:rFonts w:hint="eastAsia"/>
        </w:rPr>
        <w:t>s</w:t>
      </w:r>
      <w:r>
        <w:t>)</w:t>
      </w:r>
      <w:r>
        <w:rPr>
          <w:rFonts w:hint="eastAsia"/>
        </w:rPr>
        <w:t xml:space="preserve"> maintained after SCG release can be used for the subsequent CPA execution.</w:t>
      </w:r>
    </w:p>
    <w:p w14:paraId="02D061F2" w14:textId="77777777" w:rsidR="003A67BC" w:rsidRDefault="003A67BC" w:rsidP="003A67BC">
      <w:pPr>
        <w:pStyle w:val="B1"/>
      </w:pPr>
      <w:r>
        <w:t>-</w:t>
      </w:r>
      <w:r>
        <w:tab/>
      </w:r>
      <w:r>
        <w:rPr>
          <w:rFonts w:hint="eastAsia"/>
        </w:rPr>
        <w:t>Upon</w:t>
      </w:r>
      <w:r>
        <w:t xml:space="preserve"> inter-SN subsequent CPAC execution, the UE use</w:t>
      </w:r>
      <w:r>
        <w:rPr>
          <w:rFonts w:hint="eastAsia"/>
        </w:rPr>
        <w:t>s</w:t>
      </w:r>
      <w:r>
        <w:t xml:space="preserve"> </w:t>
      </w:r>
      <w:r>
        <w:rPr>
          <w:rFonts w:hint="eastAsia"/>
        </w:rPr>
        <w:t>the</w:t>
      </w:r>
      <w:r>
        <w:t xml:space="preserve"> </w:t>
      </w:r>
      <w:r>
        <w:rPr>
          <w:rFonts w:hint="eastAsia"/>
        </w:rPr>
        <w:t>first</w:t>
      </w:r>
      <w:r>
        <w:t xml:space="preserve"> unused </w:t>
      </w:r>
      <w:proofErr w:type="spellStart"/>
      <w:r>
        <w:t>sk</w:t>
      </w:r>
      <w:proofErr w:type="spellEnd"/>
      <w:r>
        <w:t>-Counter value for S-</w:t>
      </w:r>
      <w:proofErr w:type="spellStart"/>
      <w:r>
        <w:t>KgNB</w:t>
      </w:r>
      <w:proofErr w:type="spellEnd"/>
      <w:r>
        <w:t xml:space="preserve"> generation</w:t>
      </w:r>
      <w:r>
        <w:rPr>
          <w:rFonts w:hint="eastAsia"/>
        </w:rPr>
        <w:t xml:space="preserve">, </w:t>
      </w:r>
      <w:r>
        <w:t xml:space="preserve">based on the per-SN pre-configured </w:t>
      </w:r>
      <w:proofErr w:type="spellStart"/>
      <w:r>
        <w:t>sk</w:t>
      </w:r>
      <w:proofErr w:type="spellEnd"/>
      <w:r>
        <w:t>-Counter value list</w:t>
      </w:r>
      <w:r>
        <w:rPr>
          <w:rFonts w:hint="eastAsia"/>
        </w:rPr>
        <w:t>.</w:t>
      </w:r>
    </w:p>
    <w:p w14:paraId="0F4A4554" w14:textId="5AA59BF4" w:rsidR="003A67BC" w:rsidRDefault="003A67BC" w:rsidP="003A67BC">
      <w:pPr>
        <w:pStyle w:val="B1"/>
        <w:rPr>
          <w:ins w:id="25" w:author="ZTE" w:date="2024-03-08T10:32:00Z"/>
        </w:rPr>
      </w:pPr>
      <w:r>
        <w:t>-</w:t>
      </w:r>
      <w:r>
        <w:tab/>
      </w:r>
      <w:r>
        <w:rPr>
          <w:rFonts w:hint="eastAsia"/>
        </w:rPr>
        <w:t>Upon</w:t>
      </w:r>
      <w:r>
        <w:t xml:space="preserve"> </w:t>
      </w:r>
      <w:proofErr w:type="spellStart"/>
      <w:r>
        <w:rPr>
          <w:rFonts w:hint="eastAsia"/>
        </w:rPr>
        <w:t>PCell</w:t>
      </w:r>
      <w:proofErr w:type="spellEnd"/>
      <w:r>
        <w:rPr>
          <w:rFonts w:hint="eastAsia"/>
        </w:rPr>
        <w:t xml:space="preserve"> change, </w:t>
      </w:r>
      <w:proofErr w:type="spellStart"/>
      <w:r>
        <w:rPr>
          <w:rFonts w:hint="eastAsia"/>
        </w:rPr>
        <w:t>PSCell</w:t>
      </w:r>
      <w:proofErr w:type="spellEnd"/>
      <w:r>
        <w:rPr>
          <w:rFonts w:hint="eastAsia"/>
        </w:rPr>
        <w:t xml:space="preserve"> change or SCG release</w:t>
      </w:r>
      <w:r>
        <w:t xml:space="preserve">, </w:t>
      </w:r>
      <w:r>
        <w:rPr>
          <w:rFonts w:hint="eastAsia"/>
        </w:rPr>
        <w:t xml:space="preserve">if the subsequent CPAC configuration is maintained, the UE also maintains the unused </w:t>
      </w:r>
      <w:proofErr w:type="spellStart"/>
      <w:r>
        <w:t>sk</w:t>
      </w:r>
      <w:proofErr w:type="spellEnd"/>
      <w:r>
        <w:rPr>
          <w:rFonts w:hint="eastAsia"/>
        </w:rPr>
        <w:t>-Counter values.</w:t>
      </w:r>
    </w:p>
    <w:p w14:paraId="1E5CCD57" w14:textId="7C0D1A46" w:rsidR="00E1628E" w:rsidRDefault="00E1628E" w:rsidP="003A67BC">
      <w:pPr>
        <w:pStyle w:val="B1"/>
        <w:rPr>
          <w:ins w:id="26" w:author="ZTE" w:date="2024-03-08T10:32:00Z"/>
        </w:rPr>
      </w:pPr>
      <w:ins w:id="27" w:author="ZTE" w:date="2024-03-08T10:32:00Z">
        <w:r w:rsidRPr="00E1628E">
          <w:t>-</w:t>
        </w:r>
        <w:r w:rsidRPr="00E1628E">
          <w:tab/>
          <w:t>The UE autonomously releases the subsequent CPAC configuration upon RRC re-establishment and upon RRC release.</w:t>
        </w:r>
      </w:ins>
    </w:p>
    <w:p w14:paraId="1F0CD57B" w14:textId="77777777" w:rsidR="00E1628E" w:rsidRDefault="00E1628E" w:rsidP="00E1628E">
      <w:pPr>
        <w:pStyle w:val="B1"/>
        <w:rPr>
          <w:ins w:id="28" w:author="ZTE" w:date="2024-03-08T10:32:00Z"/>
        </w:rPr>
      </w:pPr>
      <w:ins w:id="29" w:author="ZTE" w:date="2024-03-08T10:32:00Z">
        <w:r>
          <w:t>-</w:t>
        </w:r>
        <w:r>
          <w:tab/>
          <w:t xml:space="preserve">While executing subsequent CPAC, the UE is not required to continue evaluating the execution condition of </w:t>
        </w:r>
        <w:proofErr w:type="gramStart"/>
        <w:r>
          <w:t>other</w:t>
        </w:r>
        <w:proofErr w:type="gramEnd"/>
        <w:r>
          <w:t xml:space="preserve"> candidate </w:t>
        </w:r>
        <w:proofErr w:type="spellStart"/>
        <w:r>
          <w:t>PSCell</w:t>
        </w:r>
        <w:proofErr w:type="spellEnd"/>
        <w:r>
          <w:t xml:space="preserve">(s) or </w:t>
        </w:r>
        <w:proofErr w:type="spellStart"/>
        <w:r>
          <w:t>PCell</w:t>
        </w:r>
        <w:proofErr w:type="spellEnd"/>
        <w:r>
          <w:t>(s).</w:t>
        </w:r>
      </w:ins>
    </w:p>
    <w:p w14:paraId="1DB5E00D" w14:textId="4A66A2C7" w:rsidR="00E1628E" w:rsidRDefault="00E1628E" w:rsidP="00E1628E">
      <w:pPr>
        <w:pStyle w:val="B1"/>
      </w:pPr>
      <w:ins w:id="30" w:author="ZTE" w:date="2024-03-08T10:32:00Z">
        <w:r>
          <w:t>-</w:t>
        </w:r>
        <w:r>
          <w:tab/>
          <w:t xml:space="preserve">The UE is not required to continue evaluating the execution conditions of other subsequent CPAC candidate </w:t>
        </w:r>
        <w:proofErr w:type="spellStart"/>
        <w:r>
          <w:t>PSCell</w:t>
        </w:r>
        <w:proofErr w:type="spellEnd"/>
        <w:r>
          <w:t xml:space="preserve">(s) when </w:t>
        </w:r>
        <w:proofErr w:type="spellStart"/>
        <w:r>
          <w:t>PSCell</w:t>
        </w:r>
        <w:proofErr w:type="spellEnd"/>
        <w:r>
          <w:t xml:space="preserve"> change/addition or </w:t>
        </w:r>
        <w:proofErr w:type="spellStart"/>
        <w:r>
          <w:t>PCell</w:t>
        </w:r>
        <w:proofErr w:type="spellEnd"/>
        <w:r>
          <w:t xml:space="preserve"> change is triggered.</w:t>
        </w:r>
      </w:ins>
    </w:p>
    <w:p w14:paraId="2F5254C7" w14:textId="77777777" w:rsidR="003A67BC" w:rsidRDefault="003A67BC" w:rsidP="003A67BC">
      <w:pPr>
        <w:jc w:val="both"/>
        <w:rPr>
          <w:rFonts w:eastAsia="宋体"/>
          <w:b/>
          <w:lang w:eastAsia="zh-CN"/>
        </w:rPr>
      </w:pPr>
      <w:r>
        <w:rPr>
          <w:b/>
          <w:lang w:eastAsia="zh-CN"/>
        </w:rPr>
        <w:t>MN initiated subsequent CPAC</w:t>
      </w:r>
    </w:p>
    <w:p w14:paraId="048B15B0" w14:textId="77777777" w:rsidR="003A67BC" w:rsidRDefault="003A67BC" w:rsidP="003A67BC">
      <w:pPr>
        <w:rPr>
          <w:rFonts w:eastAsiaTheme="minorEastAsia"/>
          <w:lang w:eastAsia="zh-CN"/>
        </w:rPr>
      </w:pPr>
      <w:r>
        <w:t xml:space="preserve">The </w:t>
      </w:r>
      <w:r>
        <w:rPr>
          <w:rFonts w:eastAsia="宋体"/>
          <w:lang w:eastAsia="zh-CN"/>
        </w:rPr>
        <w:t>subsequent CPAC</w:t>
      </w:r>
      <w:r>
        <w:t xml:space="preserve"> procedure is initiated by the MN</w:t>
      </w:r>
      <w:r>
        <w:rPr>
          <w:rFonts w:eastAsia="宋体"/>
          <w:lang w:eastAsia="zh-CN"/>
        </w:rPr>
        <w:t xml:space="preserve"> for inter-SN subsequent CPAC configuration and inter-SN </w:t>
      </w:r>
      <w:r>
        <w:rPr>
          <w:rFonts w:eastAsia="宋体" w:hint="eastAsia"/>
          <w:lang w:val="en-US" w:eastAsia="zh-CN"/>
        </w:rPr>
        <w:t xml:space="preserve">subsequent </w:t>
      </w:r>
      <w:r>
        <w:rPr>
          <w:rFonts w:eastAsia="宋体"/>
          <w:lang w:eastAsia="zh-CN"/>
        </w:rPr>
        <w:t>CP</w:t>
      </w:r>
      <w:r>
        <w:rPr>
          <w:rFonts w:eastAsia="宋体" w:hint="eastAsia"/>
          <w:lang w:val="en-US" w:eastAsia="zh-CN"/>
        </w:rPr>
        <w:t>A</w:t>
      </w:r>
      <w:r>
        <w:rPr>
          <w:rFonts w:eastAsia="宋体"/>
          <w:lang w:eastAsia="zh-CN"/>
        </w:rPr>
        <w:t>C execution.</w:t>
      </w:r>
    </w:p>
    <w:p w14:paraId="66CBA7AC" w14:textId="2691D029" w:rsidR="003A67BC" w:rsidRDefault="003A67BC" w:rsidP="003A67BC">
      <w:pPr>
        <w:pStyle w:val="TH"/>
      </w:pPr>
      <w:del w:id="31" w:author="ZTE" w:date="2024-03-08T10:33:00Z">
        <w:r w:rsidDel="00E1628E">
          <w:object w:dxaOrig="13485" w:dyaOrig="20775" w14:anchorId="1F5D7E2D">
            <v:shape id="_x0000_i1030" type="#_x0000_t75" style="width:482.25pt;height:742.4pt" o:ole="">
              <v:imagedata r:id="rId23" o:title=""/>
            </v:shape>
            <o:OLEObject Type="Embed" ProgID="Mscgen.Chart" ShapeID="_x0000_i1030" DrawAspect="Content" ObjectID="_1771401755" r:id="rId24"/>
          </w:object>
        </w:r>
      </w:del>
    </w:p>
    <w:p w14:paraId="42EB799B" w14:textId="79DBC550" w:rsidR="004C3F34" w:rsidRDefault="004C3F34" w:rsidP="003A67BC">
      <w:pPr>
        <w:pStyle w:val="TH"/>
        <w:rPr>
          <w:ins w:id="32" w:author="ZTE" w:date="2024-03-08T10:33:00Z"/>
        </w:rPr>
      </w:pPr>
      <w:ins w:id="33" w:author="ZTE" w:date="2024-03-08T10:33:00Z">
        <w:r w:rsidRPr="002F2052">
          <w:rPr>
            <w:kern w:val="2"/>
            <w:sz w:val="21"/>
            <w:szCs w:val="24"/>
            <w:lang w:val="en-US" w:eastAsia="zh-CN"/>
          </w:rPr>
          <w:object w:dxaOrig="13485" w:dyaOrig="20985" w14:anchorId="5EA4F870">
            <v:shape id="_x0000_i1031" type="#_x0000_t75" alt="" style="width:487pt;height:736.3pt" o:ole="">
              <v:imagedata r:id="rId25" o:title=""/>
              <o:lock v:ext="edit" aspectratio="f"/>
            </v:shape>
            <o:OLEObject Type="Embed" ProgID="Mscgen.Chart" ShapeID="_x0000_i1031" DrawAspect="Content" ObjectID="_1771401756" r:id="rId26"/>
          </w:object>
        </w:r>
      </w:ins>
    </w:p>
    <w:p w14:paraId="2DEC6E2B" w14:textId="7C74C40B" w:rsidR="003A67BC" w:rsidRDefault="003A67BC" w:rsidP="004C3F34">
      <w:pPr>
        <w:pStyle w:val="TF"/>
        <w:rPr>
          <w:rFonts w:eastAsiaTheme="minorEastAsia"/>
          <w:lang w:eastAsia="zh-CN"/>
        </w:rPr>
      </w:pPr>
      <w:r>
        <w:lastRenderedPageBreak/>
        <w:t xml:space="preserve">Figure </w:t>
      </w:r>
      <w:r>
        <w:rPr>
          <w:lang w:eastAsia="zh-CN"/>
        </w:rPr>
        <w:t>10.20-1</w:t>
      </w:r>
      <w:r>
        <w:t xml:space="preserve">: Inter-SN </w:t>
      </w:r>
      <w:r>
        <w:rPr>
          <w:lang w:eastAsia="zh-CN"/>
        </w:rPr>
        <w:t>subsequent CPAC - MN initiated</w:t>
      </w:r>
    </w:p>
    <w:p w14:paraId="624B24B0" w14:textId="77777777" w:rsidR="003A67BC" w:rsidRDefault="003A67BC" w:rsidP="003A67BC">
      <w:pPr>
        <w:ind w:leftChars="90" w:left="180"/>
        <w:jc w:val="both"/>
      </w:pPr>
      <w:r>
        <w:t xml:space="preserve">Figure </w:t>
      </w:r>
      <w:r>
        <w:rPr>
          <w:lang w:eastAsia="zh-CN"/>
        </w:rPr>
        <w:t>10.20-1</w:t>
      </w:r>
      <w:r>
        <w:t xml:space="preserve"> shows an example signalling flow for the inter-SN </w:t>
      </w:r>
      <w:r>
        <w:rPr>
          <w:rFonts w:eastAsia="宋体"/>
          <w:lang w:eastAsia="zh-CN"/>
        </w:rPr>
        <w:t>subsequent CPAC</w:t>
      </w:r>
      <w:r>
        <w:rPr>
          <w:lang w:eastAsia="zh-CN"/>
        </w:rPr>
        <w:t xml:space="preserve"> </w:t>
      </w:r>
      <w:r>
        <w:t xml:space="preserve">initiated by the </w:t>
      </w:r>
      <w:r>
        <w:rPr>
          <w:lang w:eastAsia="zh-CN"/>
        </w:rPr>
        <w:t>MN</w:t>
      </w:r>
      <w:r>
        <w:t>:</w:t>
      </w:r>
    </w:p>
    <w:p w14:paraId="77CB4F32" w14:textId="77777777" w:rsidR="003A67BC" w:rsidRDefault="003A67BC" w:rsidP="003A67BC">
      <w:pPr>
        <w:pStyle w:val="B1"/>
      </w:pPr>
      <w:r>
        <w:t>1/2/3/4.</w:t>
      </w:r>
      <w:r>
        <w:rPr>
          <w:rFonts w:eastAsiaTheme="minorEastAsia"/>
          <w:lang w:eastAsia="zh-CN"/>
        </w:rPr>
        <w:tab/>
      </w:r>
      <w:r>
        <w:t>The M</w:t>
      </w:r>
      <w:r>
        <w:rPr>
          <w:lang w:eastAsia="zh-CN"/>
        </w:rPr>
        <w:t>N</w:t>
      </w:r>
      <w:r>
        <w:t xml:space="preserve"> initiates the inter-SN </w:t>
      </w:r>
      <w:r>
        <w:rPr>
          <w:rFonts w:eastAsia="宋体"/>
          <w:lang w:eastAsia="zh-CN"/>
        </w:rPr>
        <w:t xml:space="preserve">subsequent CPAC </w:t>
      </w:r>
      <w:r>
        <w:t xml:space="preserve">by requesting the </w:t>
      </w:r>
      <w:r>
        <w:rPr>
          <w:rFonts w:eastAsia="宋体"/>
          <w:lang w:eastAsia="zh-CN"/>
        </w:rPr>
        <w:t xml:space="preserve">candidate </w:t>
      </w:r>
      <w:r>
        <w:t>S</w:t>
      </w:r>
      <w:r>
        <w:rPr>
          <w:lang w:eastAsia="zh-CN"/>
        </w:rPr>
        <w:t>N(s)</w:t>
      </w:r>
      <w:r>
        <w:t xml:space="preserve"> to allocate resources for the UE by means of the S</w:t>
      </w:r>
      <w:r>
        <w:rPr>
          <w:lang w:eastAsia="zh-CN"/>
        </w:rPr>
        <w:t>N</w:t>
      </w:r>
      <w:r>
        <w:t xml:space="preserve"> Addition procedure, indicating that the request is for subsequent CPAC. </w:t>
      </w:r>
      <w:r>
        <w:rPr>
          <w:rFonts w:eastAsia="宋体"/>
          <w:lang w:eastAsia="zh-CN"/>
        </w:rPr>
        <w:t>T</w:t>
      </w:r>
      <w:r>
        <w:t xml:space="preserve">he MN also provides the candidate cells recommended by MN via the latest measurement results for the </w:t>
      </w:r>
      <w:r>
        <w:rPr>
          <w:rFonts w:eastAsia="宋体"/>
          <w:lang w:eastAsia="zh-CN"/>
        </w:rPr>
        <w:t xml:space="preserve">candidate </w:t>
      </w:r>
      <w:r>
        <w:t>SN</w:t>
      </w:r>
      <w:r>
        <w:rPr>
          <w:rFonts w:eastAsia="宋体"/>
          <w:lang w:eastAsia="zh-CN"/>
        </w:rPr>
        <w:t>(s)</w:t>
      </w:r>
      <w:r>
        <w:t xml:space="preserve"> to choose and configure the SCG cell(s), provides the upper limit for the number of </w:t>
      </w:r>
      <w:proofErr w:type="spellStart"/>
      <w:r>
        <w:t>PSCells</w:t>
      </w:r>
      <w:proofErr w:type="spellEnd"/>
      <w:r>
        <w:rPr>
          <w:rFonts w:eastAsia="宋体"/>
          <w:lang w:eastAsia="zh-CN"/>
        </w:rPr>
        <w:t xml:space="preserve"> </w:t>
      </w:r>
      <w:r>
        <w:t>that can be prepared by each candidate SN</w:t>
      </w:r>
      <w:r>
        <w:rPr>
          <w:rFonts w:eastAsia="宋体" w:hint="eastAsia"/>
          <w:lang w:val="en-US" w:eastAsia="zh-CN"/>
        </w:rPr>
        <w:t>, and provides a list of K</w:t>
      </w:r>
      <w:r>
        <w:rPr>
          <w:rFonts w:eastAsia="宋体" w:hint="eastAsia"/>
          <w:vertAlign w:val="subscript"/>
          <w:lang w:val="en-US" w:eastAsia="zh-CN"/>
        </w:rPr>
        <w:t>SN</w:t>
      </w:r>
      <w:r>
        <w:rPr>
          <w:rFonts w:eastAsia="宋体" w:hint="eastAsia"/>
          <w:lang w:val="en-US" w:eastAsia="zh-CN"/>
        </w:rPr>
        <w:t xml:space="preserve"> and associated </w:t>
      </w:r>
      <w:proofErr w:type="spellStart"/>
      <w:r>
        <w:rPr>
          <w:rFonts w:eastAsia="宋体" w:hint="eastAsia"/>
          <w:lang w:val="en-US" w:eastAsia="zh-CN"/>
        </w:rPr>
        <w:t>sk</w:t>
      </w:r>
      <w:proofErr w:type="spellEnd"/>
      <w:r>
        <w:rPr>
          <w:rFonts w:eastAsia="宋体" w:hint="eastAsia"/>
          <w:lang w:val="en-US" w:eastAsia="zh-CN"/>
        </w:rPr>
        <w:t>-Counter</w:t>
      </w:r>
      <w:r>
        <w:rPr>
          <w:rFonts w:eastAsia="宋体"/>
          <w:lang w:val="en-US" w:eastAsia="zh-CN"/>
        </w:rPr>
        <w:t xml:space="preserve"> values for each candidate SN</w:t>
      </w:r>
      <w:r>
        <w:t xml:space="preserve">. In the SN Addition procedure, </w:t>
      </w:r>
      <w:r>
        <w:rPr>
          <w:rFonts w:eastAsia="宋体"/>
          <w:lang w:val="en-US" w:eastAsia="zh-CN"/>
        </w:rPr>
        <w:t>t</w:t>
      </w:r>
      <w:r>
        <w:rPr>
          <w:rFonts w:eastAsia="宋体" w:hint="eastAsia"/>
          <w:lang w:val="en-US" w:eastAsia="zh-CN"/>
        </w:rPr>
        <w:t xml:space="preserve">he MN also includes </w:t>
      </w:r>
      <w:r>
        <w:rPr>
          <w:rFonts w:eastAsia="宋体"/>
          <w:lang w:val="en-US" w:eastAsia="zh-CN"/>
        </w:rPr>
        <w:t xml:space="preserve">information of </w:t>
      </w:r>
      <w:r>
        <w:rPr>
          <w:rFonts w:eastAsia="宋体" w:hint="eastAsia"/>
          <w:lang w:val="en-US" w:eastAsia="zh-CN"/>
        </w:rPr>
        <w:t xml:space="preserve">other candidate SN(s), and for each candidate SN, a list of cells recommended by the MN via the latest measurement results for the candidate SN to select the </w:t>
      </w:r>
      <w:proofErr w:type="spellStart"/>
      <w:r>
        <w:rPr>
          <w:rFonts w:eastAsia="宋体" w:hint="eastAsia"/>
          <w:lang w:val="en-US" w:eastAsia="zh-CN"/>
        </w:rPr>
        <w:t>PSCell</w:t>
      </w:r>
      <w:proofErr w:type="spellEnd"/>
      <w:r>
        <w:rPr>
          <w:rFonts w:eastAsia="宋体" w:hint="eastAsia"/>
          <w:lang w:val="en-US" w:eastAsia="zh-CN"/>
        </w:rPr>
        <w:t xml:space="preserve">(s) for the following execution of subsequent CPAC. </w:t>
      </w:r>
      <w:r>
        <w:t xml:space="preserve">Within the list of </w:t>
      </w:r>
      <w:r>
        <w:rPr>
          <w:rFonts w:eastAsia="宋体"/>
          <w:lang w:eastAsia="zh-CN"/>
        </w:rPr>
        <w:t xml:space="preserve">cells </w:t>
      </w:r>
      <w:r>
        <w:t xml:space="preserve">as indicated within the measurement results indicated by the MN, the </w:t>
      </w:r>
      <w:r>
        <w:rPr>
          <w:rFonts w:eastAsia="宋体"/>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宋体"/>
          <w:lang w:eastAsia="zh-CN"/>
        </w:rPr>
        <w:t xml:space="preserve">candidate </w:t>
      </w:r>
      <w:r>
        <w:t xml:space="preserve">SN decides other SCG </w:t>
      </w:r>
      <w:proofErr w:type="spellStart"/>
      <w:r>
        <w:t>SCells</w:t>
      </w:r>
      <w:proofErr w:type="spellEnd"/>
      <w:r>
        <w:t xml:space="preserve"> and provides the new</w:t>
      </w:r>
      <w:r>
        <w:rPr>
          <w:rFonts w:eastAsia="宋体"/>
          <w:lang w:eastAsia="zh-CN"/>
        </w:rPr>
        <w:t xml:space="preserve"> </w:t>
      </w:r>
      <w:r>
        <w:t xml:space="preserve">corresponding SCG radio resource configuration to the MN in an NR </w:t>
      </w:r>
      <w:proofErr w:type="spellStart"/>
      <w:r>
        <w:rPr>
          <w:i/>
        </w:rPr>
        <w:t>RRCReconfiguration</w:t>
      </w:r>
      <w:proofErr w:type="spellEnd"/>
      <w:r>
        <w:t>**</w:t>
      </w:r>
      <w:r>
        <w:rPr>
          <w:rFonts w:eastAsia="宋体"/>
          <w:lang w:eastAsia="zh-CN"/>
        </w:rPr>
        <w:t xml:space="preserve"> message</w:t>
      </w:r>
      <w:r>
        <w:rPr>
          <w:rFonts w:eastAsia="宋体"/>
        </w:rPr>
        <w:t xml:space="preserve"> contained in the </w:t>
      </w:r>
      <w:r>
        <w:rPr>
          <w:rFonts w:eastAsia="宋体"/>
          <w:i/>
          <w:iCs/>
        </w:rPr>
        <w:t>SN Addition Request Acknowledge</w:t>
      </w:r>
      <w:r>
        <w:rPr>
          <w:rFonts w:eastAsia="宋体"/>
        </w:rPr>
        <w:t xml:space="preserve"> message with the prepared </w:t>
      </w:r>
      <w:proofErr w:type="spellStart"/>
      <w:r>
        <w:rPr>
          <w:rFonts w:eastAsia="宋体"/>
        </w:rPr>
        <w:t>PSCell</w:t>
      </w:r>
      <w:proofErr w:type="spellEnd"/>
      <w:r>
        <w:rPr>
          <w:rFonts w:eastAsia="宋体"/>
        </w:rPr>
        <w:t xml:space="preserve"> ID(s)</w:t>
      </w:r>
      <w:r>
        <w:rPr>
          <w:rFonts w:eastAsia="宋体"/>
          <w:lang w:eastAsia="zh-CN"/>
        </w:rPr>
        <w:t xml:space="preserve">. For each prepared </w:t>
      </w:r>
      <w:proofErr w:type="spellStart"/>
      <w:r>
        <w:rPr>
          <w:rFonts w:eastAsia="宋体"/>
          <w:lang w:eastAsia="zh-CN"/>
        </w:rPr>
        <w:t>PSCell</w:t>
      </w:r>
      <w:proofErr w:type="spellEnd"/>
      <w:r>
        <w:rPr>
          <w:rFonts w:eastAsia="宋体"/>
          <w:lang w:eastAsia="zh-CN"/>
        </w:rPr>
        <w:t xml:space="preserve">, the candidate SN also decides </w:t>
      </w:r>
      <w:r>
        <w:t xml:space="preserve">the </w:t>
      </w:r>
      <w:r>
        <w:rPr>
          <w:rFonts w:eastAsia="宋体" w:hint="eastAsia"/>
          <w:lang w:val="en-US" w:eastAsia="zh-CN"/>
        </w:rPr>
        <w:t xml:space="preserve">list of </w:t>
      </w:r>
      <w:proofErr w:type="spellStart"/>
      <w:r>
        <w:rPr>
          <w:rFonts w:eastAsia="宋体" w:hint="eastAsia"/>
          <w:lang w:val="en-US" w:eastAsia="zh-CN"/>
        </w:rPr>
        <w:t>PSCell</w:t>
      </w:r>
      <w:proofErr w:type="spellEnd"/>
      <w:r>
        <w:rPr>
          <w:rFonts w:eastAsia="宋体" w:hint="eastAsia"/>
          <w:lang w:val="en-US" w:eastAsia="zh-CN"/>
        </w:rPr>
        <w:t xml:space="preserve">(s) and associated </w:t>
      </w:r>
      <w:r>
        <w:t xml:space="preserve">execution conditions </w:t>
      </w:r>
      <w:r>
        <w:rPr>
          <w:rFonts w:eastAsia="宋体"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宋体"/>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宋体"/>
          <w:lang w:eastAsia="zh-CN"/>
        </w:rPr>
        <w:t xml:space="preserve">candidate </w:t>
      </w:r>
      <w:r>
        <w:t xml:space="preserve">SN includes the indication of the </w:t>
      </w:r>
      <w:r>
        <w:rPr>
          <w:rFonts w:eastAsia="宋体" w:hint="eastAsia"/>
          <w:lang w:val="en-US" w:eastAsia="zh-CN"/>
        </w:rPr>
        <w:t>complete</w:t>
      </w:r>
      <w:r>
        <w:t xml:space="preserve"> or delta RRC configuration</w:t>
      </w:r>
      <w:r>
        <w:rPr>
          <w:rFonts w:eastAsia="宋体" w:hint="eastAsia"/>
          <w:lang w:val="en-US" w:eastAsia="zh-CN"/>
        </w:rPr>
        <w:t xml:space="preserve"> </w:t>
      </w:r>
      <w:r>
        <w:rPr>
          <w:rFonts w:eastAsia="宋体"/>
        </w:rPr>
        <w:t>with respect to the SCG reference configuration</w:t>
      </w:r>
      <w:r>
        <w:t>.</w:t>
      </w:r>
      <w:r>
        <w:rPr>
          <w:rFonts w:eastAsia="宋体"/>
        </w:rPr>
        <w:t xml:space="preserve"> </w:t>
      </w:r>
      <w:r>
        <w:rPr>
          <w:rFonts w:eastAsia="宋体" w:hint="eastAsia"/>
          <w:lang w:val="en-US" w:eastAsia="zh-CN"/>
        </w:rPr>
        <w:t xml:space="preserve">For the prepared </w:t>
      </w:r>
      <w:proofErr w:type="spellStart"/>
      <w:r>
        <w:rPr>
          <w:rFonts w:eastAsia="宋体" w:hint="eastAsia"/>
          <w:lang w:val="en-US" w:eastAsia="zh-CN"/>
        </w:rPr>
        <w:t>PSCell</w:t>
      </w:r>
      <w:proofErr w:type="spellEnd"/>
      <w:r>
        <w:rPr>
          <w:rFonts w:eastAsia="宋体" w:hint="eastAsia"/>
          <w:lang w:val="en-US" w:eastAsia="zh-CN"/>
        </w:rPr>
        <w:t xml:space="preserve">(s) and the proposed </w:t>
      </w:r>
      <w:proofErr w:type="spellStart"/>
      <w:r>
        <w:rPr>
          <w:rFonts w:eastAsia="宋体" w:hint="eastAsia"/>
          <w:lang w:val="en-US" w:eastAsia="zh-CN"/>
        </w:rPr>
        <w:t>PSCell</w:t>
      </w:r>
      <w:proofErr w:type="spellEnd"/>
      <w:r>
        <w:rPr>
          <w:rFonts w:eastAsia="宋体" w:hint="eastAsia"/>
          <w:lang w:val="en-US" w:eastAsia="zh-CN"/>
        </w:rPr>
        <w:t>(s) for the following execution of subsequent CPAC, t</w:t>
      </w:r>
      <w:r>
        <w:t xml:space="preserve">he </w:t>
      </w:r>
      <w:r>
        <w:rPr>
          <w:rFonts w:eastAsia="宋体"/>
          <w:lang w:eastAsia="zh-CN"/>
        </w:rPr>
        <w:t xml:space="preserve">candidate </w:t>
      </w:r>
      <w:r>
        <w:t xml:space="preserve">SN can either accept or reject each of the candidate cells listed within the measurement results indicated by the </w:t>
      </w:r>
      <w:r>
        <w:rPr>
          <w:rFonts w:eastAsia="宋体"/>
          <w:lang w:eastAsia="zh-CN"/>
        </w:rPr>
        <w:t>MN</w:t>
      </w:r>
      <w:r>
        <w:t xml:space="preserve">, i.e. it cannot </w:t>
      </w:r>
      <w:r>
        <w:rPr>
          <w:rFonts w:eastAsia="宋体"/>
          <w:lang w:eastAsia="zh-CN"/>
        </w:rPr>
        <w:t>configure</w:t>
      </w:r>
      <w:r>
        <w:t xml:space="preserve"> any alternative candidates.</w:t>
      </w:r>
    </w:p>
    <w:p w14:paraId="4DAA3A82" w14:textId="77777777" w:rsidR="003A67BC" w:rsidRDefault="003A67BC" w:rsidP="003A67BC">
      <w:pPr>
        <w:pStyle w:val="B1"/>
      </w:pPr>
      <w:r>
        <w:tab/>
        <w:t xml:space="preserve">The MN may select one of the candidate SN(s) and requests providing the </w:t>
      </w:r>
      <w:r>
        <w:rPr>
          <w:rFonts w:eastAsia="宋体" w:hint="eastAsia"/>
          <w:lang w:val="en-US" w:eastAsia="zh-CN"/>
        </w:rPr>
        <w:t xml:space="preserve">SCG </w:t>
      </w:r>
      <w:r>
        <w:t>reference configuration as part of the SN Addition procedure. Once obtained, the MN provides the SCG reference configuration to other candidate SN(s).</w:t>
      </w:r>
    </w:p>
    <w:p w14:paraId="1693651F" w14:textId="77777777" w:rsidR="003A67BC" w:rsidRDefault="003A67BC" w:rsidP="003A67BC">
      <w:pPr>
        <w:pStyle w:val="NO"/>
      </w:pPr>
      <w:r>
        <w:t>NOTE 1:</w:t>
      </w:r>
      <w:r>
        <w:tab/>
        <w:t>If the UE was configured with SN-1 in Dual Connectivity operation (i.e. SN-1 is the source SN), then the MN starts the subsequent CPAC operation with SN-1 via the MN-initiated SN Modification procedure instead of the SN Addition procedure.</w:t>
      </w:r>
    </w:p>
    <w:p w14:paraId="2F9B0C36" w14:textId="77777777" w:rsidR="003A67BC" w:rsidRDefault="003A67BC" w:rsidP="003A67BC">
      <w:pPr>
        <w:pStyle w:val="NO"/>
        <w:rPr>
          <w:rFonts w:eastAsia="宋体"/>
          <w:lang w:eastAsia="zh-CN"/>
        </w:rPr>
      </w:pPr>
      <w:r>
        <w:t>NOTE 2:</w:t>
      </w:r>
      <w:r>
        <w:rPr>
          <w:rFonts w:eastAsiaTheme="minorEastAsia"/>
          <w:lang w:eastAsia="zh-CN"/>
        </w:rPr>
        <w:tab/>
      </w:r>
      <w:r>
        <w:t xml:space="preserve">If the UE was configured with SN-1 in Dual Connectivity operation (i.e. SN-1 is the source SN), then the MN may trigger the MN-initiated SN Modification procedure to SN-1 to retrieve the current SCG configuration or request a </w:t>
      </w:r>
      <w:r>
        <w:rPr>
          <w:rFonts w:eastAsia="宋体" w:hint="eastAsia"/>
          <w:lang w:val="en-US" w:eastAsia="zh-CN"/>
        </w:rPr>
        <w:t xml:space="preserve">SCG </w:t>
      </w:r>
      <w:r>
        <w:t>reference configuration for the subsequent CPAC, and to allow provision of data forwarding related information before step 1.</w:t>
      </w:r>
    </w:p>
    <w:p w14:paraId="6A304510" w14:textId="77777777" w:rsidR="003A67BC" w:rsidRDefault="003A67BC" w:rsidP="003A67BC">
      <w:pPr>
        <w:pStyle w:val="NO"/>
        <w:rPr>
          <w:rFonts w:eastAsia="宋体"/>
          <w:lang w:eastAsia="zh-CN"/>
        </w:rPr>
      </w:pPr>
      <w:r>
        <w:t xml:space="preserve">NOTE </w:t>
      </w:r>
      <w:r>
        <w:rPr>
          <w:rFonts w:eastAsia="宋体"/>
          <w:lang w:eastAsia="zh-CN"/>
        </w:rPr>
        <w:t>3</w:t>
      </w:r>
      <w:r>
        <w:t>:</w:t>
      </w:r>
      <w:r>
        <w:rPr>
          <w:rFonts w:eastAsiaTheme="minorEastAsia"/>
          <w:lang w:eastAsia="zh-CN"/>
        </w:rPr>
        <w:tab/>
        <w:t>If applicable, t</w:t>
      </w:r>
      <w:r>
        <w:t>he MN stores the data forwarding addresses and data forwarding proposals provided from all the candidate SN(s).</w:t>
      </w:r>
    </w:p>
    <w:p w14:paraId="58D661A9" w14:textId="77777777" w:rsidR="003A67BC" w:rsidRDefault="003A67BC" w:rsidP="003A67BC">
      <w:pPr>
        <w:pStyle w:val="B1"/>
      </w:pPr>
      <w:r>
        <w:t>5.</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rFonts w:eastAsia="宋体"/>
          <w:lang w:eastAsia="zh-CN"/>
        </w:rPr>
        <w:t xml:space="preserve">candidate </w:t>
      </w:r>
      <w:r>
        <w:t>SN</w:t>
      </w:r>
      <w:r>
        <w:rPr>
          <w:rFonts w:eastAsia="宋体"/>
          <w:lang w:eastAsia="zh-CN"/>
        </w:rPr>
        <w:t>(s)</w:t>
      </w:r>
      <w:r>
        <w:t>.</w:t>
      </w:r>
    </w:p>
    <w:p w14:paraId="336D6AFC" w14:textId="08882803" w:rsidR="003A67BC" w:rsidRDefault="003A67BC" w:rsidP="003A67BC">
      <w:pPr>
        <w:pStyle w:val="B1"/>
        <w:rPr>
          <w:rFonts w:eastAsia="等线"/>
          <w:lang w:eastAsia="zh-CN"/>
        </w:rPr>
      </w:pPr>
      <w:r>
        <w:t>6/7.</w:t>
      </w:r>
      <w:r>
        <w:tab/>
      </w:r>
      <w:ins w:id="34" w:author="ZTE" w:date="2024-03-08T10:35:00Z">
        <w:r w:rsidR="00E1628E" w:rsidRPr="00E1628E">
          <w:t xml:space="preserve">For each candidate SN, the MN may initiate the SN Modification procedure towards the candidate SN to inform the prepared </w:t>
        </w:r>
        <w:proofErr w:type="spellStart"/>
        <w:r w:rsidR="00E1628E" w:rsidRPr="00E1628E">
          <w:t>PSCells</w:t>
        </w:r>
        <w:proofErr w:type="spellEnd"/>
        <w:r w:rsidR="00E1628E" w:rsidRPr="00E1628E">
          <w:t xml:space="preserve"> in other candidate SN(s)</w:t>
        </w:r>
      </w:ins>
      <w:del w:id="35" w:author="ZTE" w:date="2024-03-08T10:35:00Z">
        <w:r w:rsidDel="00E1628E">
          <w:delText>If the lists of prepared PSCells received from the candidate SN(s) in steps 2 and 4 are different than the lists of proposed PSCells</w:delText>
        </w:r>
      </w:del>
      <w:r>
        <w:t xml:space="preserve">, </w:t>
      </w:r>
      <w:r>
        <w:rPr>
          <w:rFonts w:eastAsia="宋体" w:hint="eastAsia"/>
          <w:lang w:val="en-US" w:eastAsia="zh-CN"/>
        </w:rPr>
        <w:t xml:space="preserve">e.g., when not all proposed </w:t>
      </w:r>
      <w:proofErr w:type="spellStart"/>
      <w:r>
        <w:rPr>
          <w:rFonts w:eastAsia="宋体" w:hint="eastAsia"/>
          <w:lang w:val="en-US" w:eastAsia="zh-CN"/>
        </w:rPr>
        <w:t>PSCells</w:t>
      </w:r>
      <w:proofErr w:type="spellEnd"/>
      <w:r>
        <w:rPr>
          <w:rFonts w:eastAsia="宋体" w:hint="eastAsia"/>
          <w:lang w:val="en-US" w:eastAsia="zh-CN"/>
        </w:rPr>
        <w:t xml:space="preserve"> </w:t>
      </w:r>
      <w:ins w:id="36" w:author="ZTE" w:date="2024-03-08T10:35:00Z">
        <w:r w:rsidR="00E1628E" w:rsidRPr="00E1628E">
          <w:rPr>
            <w:rFonts w:eastAsia="宋体"/>
            <w:lang w:val="en-US" w:eastAsia="zh-CN"/>
          </w:rPr>
          <w:t xml:space="preserve">by this candidate SN for the following execution of subsequent CPAC </w:t>
        </w:r>
      </w:ins>
      <w:r>
        <w:rPr>
          <w:rFonts w:eastAsia="宋体" w:hint="eastAsia"/>
          <w:lang w:val="en-US" w:eastAsia="zh-CN"/>
        </w:rPr>
        <w:t xml:space="preserve">were </w:t>
      </w:r>
      <w:del w:id="37" w:author="ZTE" w:date="2024-03-08T10:35:00Z">
        <w:r w:rsidDel="00E1628E">
          <w:rPr>
            <w:rFonts w:eastAsia="宋体" w:hint="eastAsia"/>
            <w:lang w:val="en-US" w:eastAsia="zh-CN"/>
          </w:rPr>
          <w:delText xml:space="preserve">accepted </w:delText>
        </w:r>
      </w:del>
      <w:ins w:id="38" w:author="ZTE" w:date="2024-03-08T10:35:00Z">
        <w:r w:rsidR="00E1628E">
          <w:rPr>
            <w:rFonts w:eastAsia="宋体"/>
            <w:lang w:val="en-US" w:eastAsia="zh-CN"/>
          </w:rPr>
          <w:t>prepared</w:t>
        </w:r>
        <w:r w:rsidR="00E1628E">
          <w:rPr>
            <w:rFonts w:eastAsia="宋体" w:hint="eastAsia"/>
            <w:lang w:val="en-US" w:eastAsia="zh-CN"/>
          </w:rPr>
          <w:t xml:space="preserve"> </w:t>
        </w:r>
      </w:ins>
      <w:r>
        <w:rPr>
          <w:rFonts w:eastAsia="宋体" w:hint="eastAsia"/>
          <w:lang w:val="en-US" w:eastAsia="zh-CN"/>
        </w:rPr>
        <w:t>by the candidate SN(s)</w:t>
      </w:r>
      <w:del w:id="39" w:author="ZTE" w:date="2024-03-08T10:36:00Z">
        <w:r w:rsidDel="00E1628E">
          <w:rPr>
            <w:rFonts w:eastAsia="宋体" w:hint="eastAsia"/>
            <w:lang w:val="en-US" w:eastAsia="zh-CN"/>
          </w:rPr>
          <w:delText xml:space="preserve">, </w:delText>
        </w:r>
        <w:r w:rsidDel="00E1628E">
          <w:delText>the MN may initiate the SN Modification procedures towards all the candidate SN(s) to inform them about the updated lists of prepared PSCells in other candidate SN(s)</w:delText>
        </w:r>
      </w:del>
      <w:r>
        <w:t>.</w:t>
      </w:r>
      <w:r>
        <w:rPr>
          <w:rFonts w:eastAsia="宋体" w:hint="eastAsia"/>
          <w:lang w:val="en-US" w:eastAsia="zh-CN"/>
        </w:rPr>
        <w:t xml:space="preserve"> </w:t>
      </w:r>
      <w:r>
        <w:rPr>
          <w:rFonts w:eastAsia="宋体"/>
          <w:lang w:val="en-US" w:eastAsia="zh-CN"/>
        </w:rPr>
        <w:t>If requested, t</w:t>
      </w:r>
      <w:r>
        <w:rPr>
          <w:rFonts w:eastAsia="宋体" w:hint="eastAsia"/>
          <w:lang w:val="en-US" w:eastAsia="zh-CN"/>
        </w:rPr>
        <w:t>he candidate SN</w:t>
      </w:r>
      <w:del w:id="40" w:author="ZTE" w:date="2024-03-08T10:36:00Z">
        <w:r w:rsidDel="00E1628E">
          <w:rPr>
            <w:rFonts w:eastAsia="宋体" w:hint="eastAsia"/>
            <w:lang w:val="en-US" w:eastAsia="zh-CN"/>
          </w:rPr>
          <w:delText>(s)</w:delText>
        </w:r>
      </w:del>
      <w:r>
        <w:rPr>
          <w:rFonts w:eastAsia="宋体" w:hint="eastAsia"/>
          <w:lang w:val="en-US" w:eastAsia="zh-CN"/>
        </w:rPr>
        <w:t xml:space="preserve"> sends an </w:t>
      </w:r>
      <w:r w:rsidRPr="00E1628E">
        <w:rPr>
          <w:rFonts w:eastAsia="宋体"/>
          <w:i/>
          <w:lang w:val="en-US" w:eastAsia="zh-CN"/>
          <w:rPrChange w:id="41" w:author="ZTE" w:date="2024-03-08T10:36:00Z">
            <w:rPr>
              <w:rFonts w:eastAsia="宋体"/>
              <w:lang w:val="en-US" w:eastAsia="zh-CN"/>
            </w:rPr>
          </w:rPrChange>
        </w:rPr>
        <w:t>SN Modification Request Acknowledge</w:t>
      </w:r>
      <w:r>
        <w:rPr>
          <w:rFonts w:eastAsia="宋体" w:hint="eastAsia"/>
          <w:lang w:val="en-US" w:eastAsia="zh-CN"/>
        </w:rPr>
        <w:t xml:space="preserve"> message and if needed, provides the updated candidate SCG configuration</w:t>
      </w:r>
      <w:ins w:id="42" w:author="ZTE" w:date="2024-03-08T10:36:00Z">
        <w:r w:rsidR="00E1628E">
          <w:rPr>
            <w:rFonts w:eastAsia="宋体"/>
            <w:lang w:val="en-US" w:eastAsia="zh-CN"/>
          </w:rPr>
          <w:t>(</w:t>
        </w:r>
      </w:ins>
      <w:r>
        <w:rPr>
          <w:rFonts w:eastAsia="宋体" w:hint="eastAsia"/>
          <w:lang w:val="en-US" w:eastAsia="zh-CN"/>
        </w:rPr>
        <w:t>s</w:t>
      </w:r>
      <w:ins w:id="43" w:author="ZTE" w:date="2024-03-08T10:36:00Z">
        <w:r w:rsidR="00E1628E">
          <w:rPr>
            <w:rFonts w:eastAsia="宋体"/>
            <w:lang w:val="en-US" w:eastAsia="zh-CN"/>
          </w:rPr>
          <w:t>)</w:t>
        </w:r>
      </w:ins>
      <w:r>
        <w:rPr>
          <w:rFonts w:eastAsia="宋体" w:hint="eastAsia"/>
          <w:lang w:val="en-US" w:eastAsia="zh-CN"/>
        </w:rPr>
        <w:t xml:space="preserve"> and/or the execution conditions for the following execution of subsequent CPAC to the MN.</w:t>
      </w:r>
      <w:r>
        <w:t xml:space="preserve"> </w:t>
      </w:r>
    </w:p>
    <w:p w14:paraId="07AE102E" w14:textId="77777777" w:rsidR="003A67BC" w:rsidRDefault="003A67BC" w:rsidP="003A67BC">
      <w:pPr>
        <w:pStyle w:val="B1"/>
        <w:rPr>
          <w:rFonts w:eastAsia="宋体"/>
          <w:lang w:eastAsia="zh-CN"/>
        </w:rPr>
      </w:pPr>
      <w:r>
        <w:rPr>
          <w:rFonts w:eastAsia="等线"/>
          <w:lang w:eastAsia="zh-CN"/>
        </w:rPr>
        <w:t>8</w:t>
      </w:r>
      <w:r>
        <w:t>.</w:t>
      </w:r>
      <w:r>
        <w:tab/>
      </w:r>
      <w:r>
        <w:rPr>
          <w:rFonts w:eastAsia="宋体"/>
        </w:rPr>
        <w:t xml:space="preserve">The MN sends to the UE an </w:t>
      </w:r>
      <w:proofErr w:type="spellStart"/>
      <w:r>
        <w:rPr>
          <w:rFonts w:eastAsia="宋体"/>
          <w:i/>
        </w:rPr>
        <w:t>RRC</w:t>
      </w:r>
      <w:r>
        <w:rPr>
          <w:rFonts w:eastAsia="宋体"/>
          <w:i/>
          <w:lang w:eastAsia="zh-CN"/>
        </w:rPr>
        <w:t>R</w:t>
      </w:r>
      <w:r>
        <w:rPr>
          <w:rFonts w:eastAsia="宋体"/>
          <w:i/>
        </w:rPr>
        <w:t>econfiguration</w:t>
      </w:r>
      <w:proofErr w:type="spellEnd"/>
      <w:r>
        <w:rPr>
          <w:rFonts w:eastAsia="宋体"/>
        </w:rPr>
        <w:t xml:space="preserve"> message</w:t>
      </w:r>
      <w:r>
        <w:rPr>
          <w:rFonts w:eastAsia="宋体"/>
          <w:i/>
          <w:lang w:eastAsia="zh-CN"/>
        </w:rPr>
        <w:t xml:space="preserve"> </w:t>
      </w:r>
      <w:r>
        <w:rPr>
          <w:rFonts w:eastAsia="宋体"/>
          <w:lang w:eastAsia="zh-CN"/>
        </w:rPr>
        <w:t xml:space="preserve">including the subsequent CPAC configuration, i.e. a list of </w:t>
      </w:r>
      <w:proofErr w:type="spellStart"/>
      <w:r>
        <w:rPr>
          <w:rFonts w:eastAsia="宋体"/>
          <w:i/>
          <w:lang w:eastAsia="zh-CN"/>
        </w:rPr>
        <w:t>RRCR</w:t>
      </w:r>
      <w:r>
        <w:rPr>
          <w:rFonts w:eastAsia="宋体"/>
          <w:i/>
        </w:rPr>
        <w:t>econfiguration</w:t>
      </w:r>
      <w:proofErr w:type="spellEnd"/>
      <w:r>
        <w:rPr>
          <w:rFonts w:eastAsia="宋体"/>
          <w:i/>
        </w:rPr>
        <w:t>*</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for the subsequent CPAC, in which each </w:t>
      </w:r>
      <w:proofErr w:type="spellStart"/>
      <w:r>
        <w:rPr>
          <w:rFonts w:eastAsia="宋体"/>
          <w:i/>
        </w:rPr>
        <w:t>RRC</w:t>
      </w:r>
      <w:r>
        <w:rPr>
          <w:rFonts w:eastAsia="宋体"/>
          <w:i/>
          <w:lang w:eastAsia="zh-CN"/>
        </w:rPr>
        <w:t>R</w:t>
      </w:r>
      <w:r>
        <w:rPr>
          <w:rFonts w:eastAsia="宋体"/>
          <w:i/>
        </w:rPr>
        <w:t>econfiguration</w:t>
      </w:r>
      <w:proofErr w:type="spellEnd"/>
      <w:r>
        <w:rPr>
          <w:rFonts w:eastAsia="宋体"/>
          <w:i/>
        </w:rPr>
        <w:t xml:space="preserve">* </w:t>
      </w:r>
      <w:r>
        <w:rPr>
          <w:rFonts w:eastAsia="宋体"/>
        </w:rPr>
        <w:t>message</w:t>
      </w:r>
      <w:r>
        <w:rPr>
          <w:rFonts w:eastAsia="宋体"/>
          <w:i/>
        </w:rPr>
        <w:t xml:space="preserve"> </w:t>
      </w:r>
      <w:r>
        <w:rPr>
          <w:rFonts w:eastAsia="宋体"/>
          <w:lang w:eastAsia="zh-CN"/>
        </w:rPr>
        <w:t xml:space="preserve">contains the SCG configuration in the </w:t>
      </w:r>
      <w:proofErr w:type="spellStart"/>
      <w:r>
        <w:rPr>
          <w:rFonts w:eastAsia="宋体"/>
          <w:i/>
        </w:rPr>
        <w:t>RRCReconfiguration</w:t>
      </w:r>
      <w:proofErr w:type="spellEnd"/>
      <w:r>
        <w:rPr>
          <w:rFonts w:eastAsia="宋体"/>
          <w:i/>
        </w:rPr>
        <w:t>**</w:t>
      </w:r>
      <w:r>
        <w:rPr>
          <w:rFonts w:eastAsia="宋体"/>
          <w:i/>
          <w:lang w:eastAsia="zh-CN"/>
        </w:rPr>
        <w:t xml:space="preserve"> </w:t>
      </w:r>
      <w:r>
        <w:rPr>
          <w:rFonts w:eastAsia="宋体"/>
          <w:iCs/>
          <w:lang w:eastAsia="zh-CN"/>
        </w:rPr>
        <w:t>message</w:t>
      </w:r>
      <w:r>
        <w:rPr>
          <w:rFonts w:eastAsia="宋体"/>
          <w:i/>
        </w:rPr>
        <w:t xml:space="preserve"> </w:t>
      </w:r>
      <w:r>
        <w:rPr>
          <w:rFonts w:eastAsia="宋体"/>
        </w:rPr>
        <w:t xml:space="preserve">received from one of the candidate SN(s) </w:t>
      </w:r>
      <w:r>
        <w:rPr>
          <w:rFonts w:eastAsia="宋体"/>
          <w:lang w:eastAsia="zh-CN"/>
        </w:rPr>
        <w:t xml:space="preserve">in steps 2 and 4, </w:t>
      </w:r>
      <w:r>
        <w:rPr>
          <w:rFonts w:eastAsia="宋体"/>
        </w:rPr>
        <w:t>and possibly an MCG configuration</w:t>
      </w:r>
      <w:r>
        <w:rPr>
          <w:rFonts w:eastAsia="宋体"/>
          <w:lang w:eastAsia="zh-CN"/>
        </w:rPr>
        <w:t xml:space="preserve">. Besides, the </w:t>
      </w:r>
      <w:proofErr w:type="spellStart"/>
      <w:r>
        <w:rPr>
          <w:rFonts w:eastAsia="宋体"/>
          <w:i/>
        </w:rPr>
        <w:t>RRC</w:t>
      </w:r>
      <w:r>
        <w:rPr>
          <w:rFonts w:eastAsia="宋体"/>
          <w:i/>
          <w:lang w:eastAsia="zh-CN"/>
        </w:rPr>
        <w:t>R</w:t>
      </w:r>
      <w:r>
        <w:rPr>
          <w:rFonts w:eastAsia="宋体"/>
          <w:i/>
        </w:rPr>
        <w:t>econfiguration</w:t>
      </w:r>
      <w:proofErr w:type="spellEnd"/>
      <w:r>
        <w:rPr>
          <w:rFonts w:eastAsia="宋体"/>
        </w:rPr>
        <w:t xml:space="preserve"> message </w:t>
      </w:r>
      <w:r>
        <w:rPr>
          <w:rFonts w:eastAsia="宋体"/>
          <w:lang w:eastAsia="zh-CN"/>
        </w:rPr>
        <w:t xml:space="preserve">can also include an updated </w:t>
      </w:r>
      <w:r>
        <w:rPr>
          <w:rFonts w:eastAsia="宋体" w:hint="eastAsia"/>
          <w:lang w:val="en-US" w:eastAsia="zh-CN"/>
        </w:rPr>
        <w:t xml:space="preserve">source </w:t>
      </w:r>
      <w:r>
        <w:rPr>
          <w:rFonts w:eastAsia="宋体"/>
          <w:lang w:eastAsia="zh-CN"/>
        </w:rPr>
        <w:t>MCG configuration, e.g., to configure the required conditional measurements.</w:t>
      </w:r>
      <w:r>
        <w:rPr>
          <w:rFonts w:eastAsia="宋体" w:hint="eastAsia"/>
          <w:lang w:val="en-US" w:eastAsia="zh-CN"/>
        </w:rPr>
        <w:t xml:space="preserve"> T</w:t>
      </w:r>
      <w:r>
        <w:rPr>
          <w:rFonts w:eastAsia="宋体" w:hint="eastAsia"/>
          <w:lang w:eastAsia="zh-CN"/>
        </w:rPr>
        <w:t xml:space="preserve">he </w:t>
      </w:r>
      <w:proofErr w:type="spellStart"/>
      <w:r>
        <w:rPr>
          <w:rFonts w:eastAsia="宋体" w:hint="eastAsia"/>
          <w:i/>
          <w:iCs/>
          <w:lang w:eastAsia="zh-CN"/>
        </w:rPr>
        <w:t>RRCReconfiguration</w:t>
      </w:r>
      <w:proofErr w:type="spellEnd"/>
      <w:r>
        <w:rPr>
          <w:rFonts w:eastAsia="宋体" w:hint="eastAsia"/>
          <w:lang w:eastAsia="zh-CN"/>
        </w:rPr>
        <w:t xml:space="preserve"> message </w:t>
      </w:r>
      <w:r>
        <w:rPr>
          <w:rFonts w:eastAsia="宋体" w:hint="eastAsia"/>
          <w:lang w:val="en-US" w:eastAsia="zh-CN"/>
        </w:rPr>
        <w:t xml:space="preserve">also includes a </w:t>
      </w:r>
      <w:r>
        <w:rPr>
          <w:rFonts w:eastAsia="宋体" w:hint="eastAsia"/>
          <w:lang w:eastAsia="zh-CN"/>
        </w:rPr>
        <w:t>security update configuration</w:t>
      </w:r>
      <w:r>
        <w:rPr>
          <w:rFonts w:eastAsia="宋体" w:hint="eastAsia"/>
          <w:lang w:val="en-US" w:eastAsia="zh-CN"/>
        </w:rPr>
        <w:t xml:space="preserve"> and </w:t>
      </w:r>
      <w:r>
        <w:rPr>
          <w:rFonts w:eastAsia="宋体" w:hint="eastAsia"/>
          <w:lang w:eastAsia="zh-CN"/>
        </w:rPr>
        <w:t>may also include a reference configuration.</w:t>
      </w:r>
    </w:p>
    <w:p w14:paraId="3BAF64E4" w14:textId="77777777" w:rsidR="003A67BC" w:rsidRDefault="003A67BC" w:rsidP="003A67BC">
      <w:pPr>
        <w:pStyle w:val="B1"/>
        <w:rPr>
          <w:rFonts w:eastAsia="宋体"/>
          <w:lang w:eastAsia="zh-CN"/>
        </w:rPr>
      </w:pPr>
      <w:r>
        <w:rPr>
          <w:rFonts w:eastAsia="宋体"/>
          <w:lang w:eastAsia="zh-CN"/>
        </w:rPr>
        <w:t>9.</w:t>
      </w:r>
      <w:r>
        <w:rPr>
          <w:rFonts w:eastAsia="宋体"/>
          <w:lang w:eastAsia="zh-CN"/>
        </w:rPr>
        <w:tab/>
        <w:t>T</w:t>
      </w:r>
      <w:r>
        <w:rPr>
          <w:rFonts w:eastAsia="宋体"/>
        </w:rPr>
        <w:t xml:space="preserve">he UE applies the </w:t>
      </w:r>
      <w:proofErr w:type="spellStart"/>
      <w:r>
        <w:rPr>
          <w:rFonts w:eastAsia="宋体"/>
          <w:i/>
        </w:rPr>
        <w:t>RRC</w:t>
      </w:r>
      <w:r>
        <w:rPr>
          <w:rFonts w:eastAsia="宋体"/>
          <w:i/>
          <w:lang w:eastAsia="zh-CN"/>
        </w:rPr>
        <w:t>R</w:t>
      </w:r>
      <w:r>
        <w:rPr>
          <w:rFonts w:eastAsia="宋体"/>
          <w:i/>
        </w:rPr>
        <w:t>econfiguration</w:t>
      </w:r>
      <w:proofErr w:type="spellEnd"/>
      <w:r>
        <w:rPr>
          <w:rFonts w:eastAsia="宋体"/>
          <w:lang w:eastAsia="zh-CN"/>
        </w:rPr>
        <w:t xml:space="preserve"> message received in step </w:t>
      </w:r>
      <w:r>
        <w:rPr>
          <w:rFonts w:eastAsia="宋体" w:hint="eastAsia"/>
          <w:lang w:val="en-US" w:eastAsia="zh-CN"/>
        </w:rPr>
        <w:t>8</w:t>
      </w:r>
      <w:r>
        <w:rPr>
          <w:rFonts w:eastAsia="宋体"/>
          <w:lang w:eastAsia="zh-CN"/>
        </w:rPr>
        <w:t>, stores the subsequent CPAC configuration</w:t>
      </w:r>
      <w:r>
        <w:rPr>
          <w:rFonts w:eastAsia="宋体"/>
          <w:i/>
          <w:lang w:eastAsia="zh-CN"/>
        </w:rPr>
        <w:t xml:space="preserve"> </w:t>
      </w:r>
      <w:r>
        <w:rPr>
          <w:rFonts w:eastAsia="宋体"/>
          <w:lang w:eastAsia="zh-CN"/>
        </w:rPr>
        <w:t xml:space="preserve">and </w:t>
      </w:r>
      <w:r>
        <w:rPr>
          <w:rFonts w:eastAsia="宋体"/>
        </w:rPr>
        <w:t xml:space="preserve">replies to the MN with an </w:t>
      </w:r>
      <w:proofErr w:type="spellStart"/>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proofErr w:type="spellEnd"/>
      <w:r>
        <w:rPr>
          <w:rFonts w:eastAsia="宋体"/>
        </w:rPr>
        <w:t xml:space="preserve"> message.</w:t>
      </w:r>
      <w:r>
        <w:t xml:space="preserve"> In case the UE is unable to comply with </w:t>
      </w:r>
      <w:r>
        <w:lastRenderedPageBreak/>
        <w:t xml:space="preserve">(part of) the configuration included in the </w:t>
      </w:r>
      <w:proofErr w:type="spellStart"/>
      <w:r>
        <w:rPr>
          <w:i/>
        </w:rPr>
        <w:t>RRC</w:t>
      </w:r>
      <w:r>
        <w:rPr>
          <w:rFonts w:eastAsia="宋体"/>
          <w:i/>
          <w:lang w:eastAsia="zh-CN"/>
        </w:rPr>
        <w:t>R</w:t>
      </w:r>
      <w:r>
        <w:rPr>
          <w:i/>
        </w:rPr>
        <w:t>econfiguration</w:t>
      </w:r>
      <w:proofErr w:type="spellEnd"/>
      <w:r>
        <w:t xml:space="preserve"> message, it performs the reconfiguration failure procedure.</w:t>
      </w:r>
    </w:p>
    <w:p w14:paraId="52BE50CD" w14:textId="3A607998" w:rsidR="003A67BC" w:rsidRDefault="003A67BC" w:rsidP="003A67BC">
      <w:pPr>
        <w:pStyle w:val="B1"/>
        <w:rPr>
          <w:rFonts w:eastAsia="宋体"/>
          <w:iCs/>
          <w:lang w:eastAsia="zh-CN"/>
        </w:rPr>
      </w:pPr>
      <w:r>
        <w:rPr>
          <w:rFonts w:eastAsia="宋体"/>
          <w:lang w:eastAsia="zh-CN"/>
        </w:rPr>
        <w:t>11.</w:t>
      </w:r>
      <w:r>
        <w:rPr>
          <w:rFonts w:eastAsia="宋体"/>
          <w:lang w:eastAsia="zh-CN"/>
        </w:rPr>
        <w:tab/>
        <w:t>T</w:t>
      </w:r>
      <w:r>
        <w:rPr>
          <w:rFonts w:eastAsia="宋体"/>
        </w:rPr>
        <w:t>he UE starts evaluating the execution conditions</w:t>
      </w:r>
      <w:ins w:id="44" w:author="ZTE" w:date="2024-03-08T10:37:00Z">
        <w:r w:rsidR="00E1628E" w:rsidRPr="00E1628E">
          <w:t xml:space="preserve"> </w:t>
        </w:r>
        <w:r w:rsidR="00E1628E" w:rsidRPr="00E1628E">
          <w:rPr>
            <w:rFonts w:eastAsia="宋体"/>
          </w:rPr>
          <w:t>for the initial execution of subsequent CPAC</w:t>
        </w:r>
      </w:ins>
      <w:r>
        <w:rPr>
          <w:rFonts w:eastAsia="宋体"/>
        </w:rPr>
        <w:t>. If the execution condition</w:t>
      </w:r>
      <w:r>
        <w:rPr>
          <w:rFonts w:eastAsia="宋体"/>
          <w:i/>
        </w:rPr>
        <w:t xml:space="preserve"> </w:t>
      </w:r>
      <w:r>
        <w:rPr>
          <w:rFonts w:eastAsia="宋体"/>
          <w:lang w:eastAsia="zh-CN"/>
        </w:rPr>
        <w:t xml:space="preserve">of one </w:t>
      </w:r>
      <w:r>
        <w:rPr>
          <w:rFonts w:eastAsia="宋体"/>
        </w:rPr>
        <w:t xml:space="preserve">candidate </w:t>
      </w:r>
      <w:proofErr w:type="spellStart"/>
      <w:r>
        <w:rPr>
          <w:rFonts w:eastAsia="宋体"/>
          <w:lang w:eastAsia="zh-CN"/>
        </w:rPr>
        <w:t>PSC</w:t>
      </w:r>
      <w:r>
        <w:rPr>
          <w:rFonts w:eastAsia="宋体"/>
        </w:rPr>
        <w:t>ell</w:t>
      </w:r>
      <w:proofErr w:type="spellEnd"/>
      <w:r>
        <w:rPr>
          <w:rFonts w:eastAsia="宋体"/>
        </w:rPr>
        <w:t xml:space="preserve"> is satisfied, the UE applies </w:t>
      </w:r>
      <w:proofErr w:type="spellStart"/>
      <w:r>
        <w:rPr>
          <w:rFonts w:eastAsia="宋体"/>
          <w:i/>
        </w:rPr>
        <w:t>RRC</w:t>
      </w:r>
      <w:r>
        <w:rPr>
          <w:rFonts w:eastAsia="宋体"/>
          <w:i/>
          <w:lang w:eastAsia="zh-CN"/>
        </w:rPr>
        <w:t>R</w:t>
      </w:r>
      <w:r>
        <w:rPr>
          <w:rFonts w:eastAsia="宋体"/>
          <w:i/>
        </w:rPr>
        <w:t>econfiguration</w:t>
      </w:r>
      <w:proofErr w:type="spellEnd"/>
      <w:r>
        <w:rPr>
          <w:rFonts w:eastAsia="宋体"/>
          <w:i/>
          <w:lang w:eastAsia="zh-CN"/>
        </w:rPr>
        <w:t>*</w:t>
      </w:r>
      <w:r>
        <w:rPr>
          <w:rFonts w:eastAsia="宋体"/>
          <w:lang w:eastAsia="zh-CN"/>
        </w:rPr>
        <w:t xml:space="preserve"> message </w:t>
      </w:r>
      <w:r>
        <w:rPr>
          <w:rFonts w:eastAsia="宋体"/>
        </w:rPr>
        <w:t xml:space="preserve">corresponding to </w:t>
      </w:r>
      <w:r>
        <w:rPr>
          <w:rFonts w:eastAsia="宋体"/>
          <w:lang w:eastAsia="zh-CN"/>
        </w:rPr>
        <w:t>the</w:t>
      </w:r>
      <w:r>
        <w:rPr>
          <w:rFonts w:eastAsia="宋体"/>
        </w:rPr>
        <w:t xml:space="preserve"> selected candidate </w:t>
      </w:r>
      <w:proofErr w:type="spellStart"/>
      <w:r>
        <w:rPr>
          <w:rFonts w:eastAsia="宋体"/>
          <w:lang w:eastAsia="zh-CN"/>
        </w:rPr>
        <w:t>PSC</w:t>
      </w:r>
      <w:r>
        <w:rPr>
          <w:rFonts w:eastAsia="宋体"/>
        </w:rPr>
        <w:t>ell</w:t>
      </w:r>
      <w:proofErr w:type="spellEnd"/>
      <w:r>
        <w:rPr>
          <w:rFonts w:eastAsia="宋体"/>
        </w:rPr>
        <w:t xml:space="preserve">, and sends an MN </w:t>
      </w:r>
      <w:proofErr w:type="spellStart"/>
      <w:r>
        <w:rPr>
          <w:rFonts w:eastAsia="宋体"/>
          <w:i/>
        </w:rPr>
        <w:t>RRC</w:t>
      </w:r>
      <w:r>
        <w:rPr>
          <w:rFonts w:eastAsia="宋体"/>
          <w:i/>
          <w:lang w:eastAsia="zh-CN"/>
        </w:rPr>
        <w:t>ReconfigurationC</w:t>
      </w:r>
      <w:r>
        <w:rPr>
          <w:rFonts w:eastAsia="宋体"/>
          <w:i/>
        </w:rPr>
        <w:t>omplete</w:t>
      </w:r>
      <w:proofErr w:type="spellEnd"/>
      <w:r>
        <w:rPr>
          <w:rFonts w:eastAsia="宋体"/>
          <w:i/>
          <w:lang w:eastAsia="zh-CN"/>
        </w:rPr>
        <w:t>*</w:t>
      </w:r>
      <w:r>
        <w:rPr>
          <w:rFonts w:eastAsia="宋体"/>
        </w:rPr>
        <w:t xml:space="preserve"> message, including an </w:t>
      </w:r>
      <w:proofErr w:type="spellStart"/>
      <w:r>
        <w:rPr>
          <w:rFonts w:eastAsia="宋体"/>
          <w:i/>
        </w:rPr>
        <w:t>RRCReconfigurationComplete</w:t>
      </w:r>
      <w:proofErr w:type="spellEnd"/>
      <w:r>
        <w:rPr>
          <w:rFonts w:eastAsia="宋体"/>
          <w:i/>
        </w:rPr>
        <w:t>**</w:t>
      </w:r>
      <w:r>
        <w:rPr>
          <w:rFonts w:eastAsia="宋体"/>
          <w:i/>
          <w:lang w:eastAsia="zh-CN"/>
        </w:rPr>
        <w:t xml:space="preserve"> </w:t>
      </w:r>
      <w:r>
        <w:rPr>
          <w:rFonts w:eastAsia="宋体"/>
          <w:iCs/>
          <w:lang w:eastAsia="zh-CN"/>
        </w:rPr>
        <w:t>message</w:t>
      </w:r>
      <w:r>
        <w:rPr>
          <w:rFonts w:eastAsia="宋体"/>
        </w:rPr>
        <w:t xml:space="preserve"> for the selected candidate </w:t>
      </w:r>
      <w:proofErr w:type="spellStart"/>
      <w:r>
        <w:rPr>
          <w:rFonts w:eastAsia="宋体"/>
        </w:rPr>
        <w:t>PSCell</w:t>
      </w:r>
      <w:proofErr w:type="spellEnd"/>
      <w:r>
        <w:rPr>
          <w:rFonts w:eastAsia="宋体"/>
        </w:rPr>
        <w:t xml:space="preserve">, and information enabling the MN to identify the SN of the selected candidate </w:t>
      </w:r>
      <w:proofErr w:type="spellStart"/>
      <w:r>
        <w:rPr>
          <w:rFonts w:eastAsia="宋体"/>
        </w:rPr>
        <w:t>PSCell</w:t>
      </w:r>
      <w:proofErr w:type="spellEnd"/>
      <w:r>
        <w:rPr>
          <w:rFonts w:eastAsia="宋体"/>
        </w:rPr>
        <w:t xml:space="preserve">. The </w:t>
      </w:r>
      <w:proofErr w:type="spellStart"/>
      <w:r>
        <w:rPr>
          <w:rFonts w:eastAsia="宋体"/>
          <w:i/>
        </w:rPr>
        <w:t>RRCReconfigurationComplete</w:t>
      </w:r>
      <w:proofErr w:type="spellEnd"/>
      <w:r>
        <w:rPr>
          <w:rFonts w:eastAsia="宋体"/>
          <w:i/>
        </w:rPr>
        <w:t xml:space="preserve">* </w:t>
      </w:r>
      <w:r>
        <w:rPr>
          <w:rFonts w:eastAsia="宋体"/>
          <w:iCs/>
        </w:rPr>
        <w:t xml:space="preserve">message may also include the </w:t>
      </w:r>
      <w:proofErr w:type="spellStart"/>
      <w:r>
        <w:rPr>
          <w:rFonts w:eastAsia="宋体"/>
          <w:iCs/>
        </w:rPr>
        <w:t>sk</w:t>
      </w:r>
      <w:proofErr w:type="spellEnd"/>
      <w:r>
        <w:rPr>
          <w:rFonts w:eastAsia="宋体"/>
          <w:iCs/>
        </w:rPr>
        <w:t xml:space="preserve">-Counter value associated with the selected candidate </w:t>
      </w:r>
      <w:proofErr w:type="spellStart"/>
      <w:r>
        <w:rPr>
          <w:rFonts w:eastAsia="宋体"/>
          <w:iCs/>
        </w:rPr>
        <w:t>PSCell</w:t>
      </w:r>
      <w:proofErr w:type="spellEnd"/>
      <w:r>
        <w:rPr>
          <w:rFonts w:eastAsia="宋体"/>
          <w:iCs/>
        </w:rPr>
        <w:t xml:space="preserve"> if a new </w:t>
      </w:r>
      <w:proofErr w:type="spellStart"/>
      <w:r>
        <w:rPr>
          <w:rFonts w:eastAsia="宋体"/>
          <w:iCs/>
        </w:rPr>
        <w:t>sk</w:t>
      </w:r>
      <w:proofErr w:type="spellEnd"/>
      <w:r>
        <w:rPr>
          <w:rFonts w:eastAsia="宋体"/>
          <w:iCs/>
        </w:rPr>
        <w:t>-Counter value is selected.</w:t>
      </w:r>
    </w:p>
    <w:p w14:paraId="6A2E975F" w14:textId="751E2196" w:rsidR="003A67BC" w:rsidRDefault="003A67BC" w:rsidP="003A67BC">
      <w:pPr>
        <w:pStyle w:val="B1"/>
        <w:rPr>
          <w:rFonts w:eastAsia="宋体"/>
          <w:lang w:val="en-US" w:eastAsia="zh-CN"/>
        </w:rPr>
      </w:pPr>
      <w:r>
        <w:t>12.</w:t>
      </w:r>
      <w:r>
        <w:tab/>
        <w:t>The M</w:t>
      </w:r>
      <w:r>
        <w:rPr>
          <w:lang w:eastAsia="zh-CN"/>
        </w:rPr>
        <w:t>N</w:t>
      </w:r>
      <w:r>
        <w:t xml:space="preserve"> informs the S</w:t>
      </w:r>
      <w:r>
        <w:rPr>
          <w:lang w:eastAsia="zh-CN"/>
        </w:rPr>
        <w:t>N</w:t>
      </w:r>
      <w:r>
        <w:t xml:space="preserve"> of the selected candidate </w:t>
      </w:r>
      <w:proofErr w:type="spellStart"/>
      <w:r>
        <w:t>PSCell</w:t>
      </w:r>
      <w:proofErr w:type="spellEnd"/>
      <w:ins w:id="45" w:author="ZTE" w:date="2024-03-08T10:37:00Z">
        <w:r w:rsidR="00E1628E" w:rsidRPr="00E1628E">
          <w:t xml:space="preserve"> (i.e. the selected candidate SN)</w:t>
        </w:r>
      </w:ins>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宋体"/>
          <w:lang w:eastAsia="zh-CN"/>
        </w:rPr>
        <w:t xml:space="preserve"> </w:t>
      </w:r>
      <w:r>
        <w:rPr>
          <w:rFonts w:eastAsia="宋体" w:hint="eastAsia"/>
          <w:lang w:val="en-US" w:eastAsia="zh-CN"/>
        </w:rPr>
        <w:t xml:space="preserve">If the </w:t>
      </w:r>
      <w:proofErr w:type="spellStart"/>
      <w:r>
        <w:rPr>
          <w:rFonts w:eastAsia="宋体" w:hint="eastAsia"/>
          <w:lang w:val="en-US" w:eastAsia="zh-CN"/>
        </w:rPr>
        <w:t>sk</w:t>
      </w:r>
      <w:proofErr w:type="spellEnd"/>
      <w:r>
        <w:rPr>
          <w:rFonts w:eastAsia="宋体" w:hint="eastAsia"/>
          <w:lang w:val="en-US" w:eastAsia="zh-CN"/>
        </w:rPr>
        <w:t xml:space="preserve">-Counter </w:t>
      </w:r>
      <w:r>
        <w:rPr>
          <w:rFonts w:eastAsia="宋体"/>
          <w:lang w:val="en-US" w:eastAsia="zh-CN"/>
        </w:rPr>
        <w:t xml:space="preserve">value </w:t>
      </w:r>
      <w:r>
        <w:rPr>
          <w:rFonts w:eastAsia="宋体" w:hint="eastAsia"/>
          <w:lang w:val="en-US" w:eastAsia="zh-CN"/>
        </w:rPr>
        <w:t xml:space="preserve">is received by the </w:t>
      </w:r>
      <w:proofErr w:type="spellStart"/>
      <w:r>
        <w:rPr>
          <w:rFonts w:eastAsia="宋体"/>
          <w:i/>
        </w:rPr>
        <w:t>RRCReconfigurationComplete</w:t>
      </w:r>
      <w:proofErr w:type="spellEnd"/>
      <w:r>
        <w:rPr>
          <w:rFonts w:eastAsia="宋体"/>
          <w:i/>
        </w:rPr>
        <w:t xml:space="preserve">* </w:t>
      </w:r>
      <w:r>
        <w:rPr>
          <w:rFonts w:eastAsia="宋体"/>
          <w:iCs/>
        </w:rPr>
        <w:t>message</w:t>
      </w:r>
      <w:r>
        <w:rPr>
          <w:rFonts w:eastAsia="宋体" w:hint="eastAsia"/>
          <w:iCs/>
          <w:lang w:val="en-US" w:eastAsia="zh-CN"/>
        </w:rPr>
        <w:t xml:space="preserve">, the MN also indicates the received </w:t>
      </w:r>
      <w:proofErr w:type="spellStart"/>
      <w:r>
        <w:rPr>
          <w:rFonts w:eastAsia="宋体" w:hint="eastAsia"/>
          <w:iCs/>
          <w:lang w:val="en-US" w:eastAsia="zh-CN"/>
        </w:rPr>
        <w:t>sk</w:t>
      </w:r>
      <w:proofErr w:type="spellEnd"/>
      <w:r>
        <w:rPr>
          <w:rFonts w:eastAsia="宋体" w:hint="eastAsia"/>
          <w:iCs/>
          <w:lang w:val="en-US" w:eastAsia="zh-CN"/>
        </w:rPr>
        <w:t xml:space="preserve">-Counter </w:t>
      </w:r>
      <w:r>
        <w:rPr>
          <w:rFonts w:eastAsia="宋体"/>
          <w:iCs/>
          <w:lang w:val="en-US" w:eastAsia="zh-CN"/>
        </w:rPr>
        <w:t xml:space="preserve">value </w:t>
      </w:r>
      <w:r>
        <w:rPr>
          <w:rFonts w:eastAsia="宋体" w:hint="eastAsia"/>
          <w:iCs/>
          <w:lang w:val="en-US" w:eastAsia="zh-CN"/>
        </w:rPr>
        <w:t>to the SN.</w:t>
      </w:r>
    </w:p>
    <w:p w14:paraId="1871FB9E" w14:textId="77777777" w:rsidR="003A67BC" w:rsidRDefault="003A67BC" w:rsidP="003A67BC">
      <w:pPr>
        <w:pStyle w:val="B1"/>
      </w:pPr>
      <w:r>
        <w:t>13.</w:t>
      </w:r>
      <w:r>
        <w:tab/>
      </w:r>
      <w:r>
        <w:rPr>
          <w:rFonts w:eastAsia="宋体"/>
          <w:lang w:eastAsia="zh-CN"/>
        </w:rPr>
        <w:t>T</w:t>
      </w:r>
      <w:r>
        <w:t xml:space="preserve">he UE performs synchronisation towards the </w:t>
      </w:r>
      <w:proofErr w:type="spellStart"/>
      <w:r>
        <w:t>PSCell</w:t>
      </w:r>
      <w:proofErr w:type="spellEnd"/>
      <w:r>
        <w:t xml:space="preserve"> indicated in the </w:t>
      </w:r>
      <w:proofErr w:type="spellStart"/>
      <w:r>
        <w:rPr>
          <w:rFonts w:eastAsia="宋体"/>
          <w:i/>
        </w:rPr>
        <w:t>RRCReconfiguration</w:t>
      </w:r>
      <w:proofErr w:type="spellEnd"/>
      <w:r>
        <w:rPr>
          <w:rFonts w:eastAsia="宋体"/>
          <w:i/>
          <w:lang w:eastAsia="zh-CN"/>
        </w:rPr>
        <w:t>*</w:t>
      </w:r>
      <w:r>
        <w:rPr>
          <w:rFonts w:eastAsia="宋体"/>
          <w:i/>
        </w:rPr>
        <w:t xml:space="preserve"> </w:t>
      </w:r>
      <w:r>
        <w:rPr>
          <w:rFonts w:eastAsia="宋体"/>
        </w:rPr>
        <w:t xml:space="preserve">message applied in step </w:t>
      </w:r>
      <w:r>
        <w:rPr>
          <w:rFonts w:eastAsia="宋体" w:hint="eastAsia"/>
          <w:lang w:val="en-US" w:eastAsia="zh-CN"/>
        </w:rPr>
        <w:t>11</w:t>
      </w:r>
      <w:r>
        <w:t>. The order the UE sends the MN</w:t>
      </w:r>
      <w:r>
        <w:rPr>
          <w:i/>
        </w:rPr>
        <w:t xml:space="preserve"> </w:t>
      </w:r>
      <w:proofErr w:type="spellStart"/>
      <w:r>
        <w:rPr>
          <w:i/>
        </w:rPr>
        <w:t>RRCReconfigurationComplete</w:t>
      </w:r>
      <w:proofErr w:type="spellEnd"/>
      <w:r>
        <w:rPr>
          <w:i/>
        </w:rPr>
        <w:t>*</w:t>
      </w:r>
      <w:r>
        <w:rPr>
          <w:rFonts w:eastAsia="宋体"/>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67CEA9A6" w14:textId="4A12AF9E" w:rsidR="003A67BC" w:rsidRDefault="003A67BC" w:rsidP="003A67BC">
      <w:pPr>
        <w:pStyle w:val="B1"/>
      </w:pPr>
      <w:r>
        <w:t>14.</w:t>
      </w:r>
      <w:r>
        <w:tab/>
        <w:t xml:space="preserve">If PDCP termination point is changed to the SN for bearers using RLC AM, </w:t>
      </w:r>
      <w:del w:id="46" w:author="ZTE" w:date="2024-03-08T10:38:00Z">
        <w:r w:rsidDel="00E1628E">
          <w:delText xml:space="preserve">and when RRC full configuration is not used, </w:delText>
        </w:r>
      </w:del>
      <w:r>
        <w:t xml:space="preserve">the MN sends the </w:t>
      </w:r>
      <w:r>
        <w:rPr>
          <w:i/>
          <w:iCs/>
        </w:rPr>
        <w:t>SN Status Transfer</w:t>
      </w:r>
      <w:r>
        <w:rPr>
          <w:rFonts w:eastAsia="宋体"/>
          <w:lang w:eastAsia="zh-CN"/>
        </w:rPr>
        <w:t xml:space="preserve"> message</w:t>
      </w:r>
      <w:r>
        <w:t>.</w:t>
      </w:r>
    </w:p>
    <w:p w14:paraId="7E4F298E" w14:textId="77777777" w:rsidR="003A67BC" w:rsidRDefault="003A67BC" w:rsidP="003A67BC">
      <w:pPr>
        <w:pStyle w:val="B1"/>
      </w:pPr>
      <w:r>
        <w:t>15.</w:t>
      </w:r>
      <w:r>
        <w:rPr>
          <w:lang w:eastAsia="zh-CN"/>
        </w:rPr>
        <w:tab/>
      </w:r>
      <w:r>
        <w:t>For SN terminated</w:t>
      </w:r>
      <w:r>
        <w:rPr>
          <w:lang w:eastAsia="zh-CN"/>
        </w:rPr>
        <w:t xml:space="preserve"> bearers</w:t>
      </w:r>
      <w:r>
        <w:t xml:space="preserve"> </w:t>
      </w:r>
      <w:r>
        <w:rPr>
          <w:lang w:eastAsia="zh-CN"/>
        </w:rPr>
        <w:t>or QoS flows moved from the MN</w:t>
      </w:r>
      <w:r>
        <w:t xml:space="preserve">, dependent on the characteristics of the respective bearer or </w:t>
      </w:r>
      <w:r>
        <w:rPr>
          <w:lang w:eastAsia="zh-CN"/>
        </w:rPr>
        <w:t>QoS flow</w:t>
      </w:r>
      <w:r>
        <w:t>, the M</w:t>
      </w:r>
      <w:r>
        <w:rPr>
          <w:lang w:eastAsia="zh-CN"/>
        </w:rPr>
        <w:t>N</w:t>
      </w:r>
      <w:r>
        <w:t xml:space="preserve"> may take actions to minimise service interruption due to activation of MR-DC (Data forwarding).</w:t>
      </w:r>
    </w:p>
    <w:p w14:paraId="3DFA2E23" w14:textId="49E8264D" w:rsidR="003A67BC" w:rsidRDefault="003A67BC" w:rsidP="003A67BC">
      <w:pPr>
        <w:pStyle w:val="B1"/>
      </w:pPr>
      <w:r>
        <w:t>16.</w:t>
      </w:r>
      <w:r>
        <w:tab/>
        <w:t xml:space="preserve">If data forwarding is needed, the MN may send the </w:t>
      </w:r>
      <w:proofErr w:type="spellStart"/>
      <w:r>
        <w:rPr>
          <w:i/>
          <w:iCs/>
        </w:rPr>
        <w:t>Xn</w:t>
      </w:r>
      <w:proofErr w:type="spellEnd"/>
      <w:r>
        <w:rPr>
          <w:i/>
          <w:iCs/>
        </w:rPr>
        <w:t>-U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w:t>
      </w:r>
      <w:del w:id="47" w:author="ZTE" w:date="2024-03-08T10:38:00Z">
        <w:r w:rsidDel="00E1628E">
          <w:delText xml:space="preserve">source </w:delText>
        </w:r>
      </w:del>
      <w:r>
        <w:t>MN.</w:t>
      </w:r>
    </w:p>
    <w:p w14:paraId="41C8D0CD" w14:textId="5440EED8" w:rsidR="003A67BC" w:rsidRDefault="003A67BC" w:rsidP="003A67BC">
      <w:pPr>
        <w:pStyle w:val="NO"/>
      </w:pPr>
      <w:r>
        <w:t>NOTE 4:</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w:t>
      </w:r>
      <w:ins w:id="48" w:author="ZTE" w:date="2024-03-08T10:38:00Z">
        <w:r w:rsidR="00E1628E">
          <w:t xml:space="preserve">candidate </w:t>
        </w:r>
      </w:ins>
      <w:r>
        <w:t xml:space="preserve">SN, if any, is forwarded to the right other candidate SN. </w:t>
      </w:r>
    </w:p>
    <w:p w14:paraId="4FFF2B61" w14:textId="6C73608C" w:rsidR="003A67BC" w:rsidRDefault="003A67BC" w:rsidP="003A67BC">
      <w:pPr>
        <w:pStyle w:val="B1"/>
        <w:rPr>
          <w:rFonts w:eastAsia="宋体"/>
          <w:lang w:eastAsia="zh-CN"/>
        </w:rPr>
      </w:pPr>
      <w:r>
        <w:rPr>
          <w:rFonts w:eastAsia="宋体"/>
          <w:lang w:eastAsia="zh-CN"/>
        </w:rPr>
        <w:t>18.</w:t>
      </w:r>
      <w:r>
        <w:rPr>
          <w:rFonts w:eastAsia="宋体"/>
          <w:lang w:eastAsia="zh-CN"/>
        </w:rPr>
        <w:tab/>
        <w:t>T</w:t>
      </w:r>
      <w:r>
        <w:rPr>
          <w:rFonts w:eastAsia="宋体"/>
        </w:rPr>
        <w:t>he UE starts evaluating the execution conditions</w:t>
      </w:r>
      <w:ins w:id="49" w:author="ZTE" w:date="2024-03-08T10:38:00Z">
        <w:r w:rsidR="00E1628E" w:rsidRPr="00E1628E">
          <w:rPr>
            <w:rFonts w:eastAsia="宋体"/>
          </w:rPr>
          <w:t xml:space="preserve"> for the following execution of subsequent CPAC</w:t>
        </w:r>
      </w:ins>
      <w:r>
        <w:rPr>
          <w:rFonts w:eastAsia="宋体"/>
        </w:rPr>
        <w:t>. If the execution condition</w:t>
      </w:r>
      <w:r>
        <w:rPr>
          <w:rFonts w:eastAsia="宋体"/>
          <w:i/>
        </w:rPr>
        <w:t xml:space="preserve"> </w:t>
      </w:r>
      <w:r>
        <w:rPr>
          <w:rFonts w:eastAsia="宋体"/>
          <w:lang w:eastAsia="zh-CN"/>
        </w:rPr>
        <w:t xml:space="preserve">of one </w:t>
      </w:r>
      <w:r>
        <w:rPr>
          <w:rFonts w:eastAsia="宋体"/>
        </w:rPr>
        <w:t xml:space="preserve">candidate </w:t>
      </w:r>
      <w:proofErr w:type="spellStart"/>
      <w:r>
        <w:rPr>
          <w:rFonts w:eastAsia="宋体"/>
          <w:lang w:eastAsia="zh-CN"/>
        </w:rPr>
        <w:t>PSC</w:t>
      </w:r>
      <w:r>
        <w:rPr>
          <w:rFonts w:eastAsia="宋体"/>
        </w:rPr>
        <w:t>ell</w:t>
      </w:r>
      <w:proofErr w:type="spellEnd"/>
      <w:r>
        <w:rPr>
          <w:rFonts w:eastAsia="宋体"/>
        </w:rPr>
        <w:t xml:space="preserve"> is satisfied, the UE applies </w:t>
      </w:r>
      <w:proofErr w:type="spellStart"/>
      <w:r>
        <w:rPr>
          <w:rFonts w:eastAsia="宋体"/>
          <w:i/>
        </w:rPr>
        <w:t>RRC</w:t>
      </w:r>
      <w:r>
        <w:rPr>
          <w:rFonts w:eastAsia="宋体"/>
          <w:i/>
          <w:lang w:eastAsia="zh-CN"/>
        </w:rPr>
        <w:t>R</w:t>
      </w:r>
      <w:r>
        <w:rPr>
          <w:rFonts w:eastAsia="宋体"/>
          <w:i/>
        </w:rPr>
        <w:t>econfiguration</w:t>
      </w:r>
      <w:proofErr w:type="spellEnd"/>
      <w:r>
        <w:rPr>
          <w:rFonts w:eastAsia="宋体"/>
          <w:i/>
          <w:lang w:eastAsia="zh-CN"/>
        </w:rPr>
        <w:t>*</w:t>
      </w:r>
      <w:r>
        <w:rPr>
          <w:rFonts w:eastAsia="宋体"/>
          <w:lang w:eastAsia="zh-CN"/>
        </w:rPr>
        <w:t xml:space="preserve"> message </w:t>
      </w:r>
      <w:r>
        <w:rPr>
          <w:rFonts w:eastAsia="宋体"/>
        </w:rPr>
        <w:t xml:space="preserve">corresponding to </w:t>
      </w:r>
      <w:r>
        <w:rPr>
          <w:rFonts w:eastAsia="宋体"/>
          <w:lang w:eastAsia="zh-CN"/>
        </w:rPr>
        <w:t>the</w:t>
      </w:r>
      <w:r>
        <w:rPr>
          <w:rFonts w:eastAsia="宋体"/>
        </w:rPr>
        <w:t xml:space="preserve"> selected candidate </w:t>
      </w:r>
      <w:proofErr w:type="spellStart"/>
      <w:r>
        <w:rPr>
          <w:rFonts w:eastAsia="宋体"/>
          <w:lang w:eastAsia="zh-CN"/>
        </w:rPr>
        <w:t>PSC</w:t>
      </w:r>
      <w:r>
        <w:rPr>
          <w:rFonts w:eastAsia="宋体"/>
        </w:rPr>
        <w:t>ell</w:t>
      </w:r>
      <w:proofErr w:type="spellEnd"/>
      <w:r>
        <w:rPr>
          <w:rFonts w:eastAsia="宋体"/>
        </w:rPr>
        <w:t xml:space="preserve">, and sends an MN </w:t>
      </w:r>
      <w:proofErr w:type="spellStart"/>
      <w:r>
        <w:rPr>
          <w:rFonts w:eastAsia="宋体"/>
          <w:i/>
        </w:rPr>
        <w:t>RRC</w:t>
      </w:r>
      <w:r>
        <w:rPr>
          <w:rFonts w:eastAsia="宋体"/>
          <w:i/>
          <w:lang w:eastAsia="zh-CN"/>
        </w:rPr>
        <w:t>ReconfigurationC</w:t>
      </w:r>
      <w:r>
        <w:rPr>
          <w:rFonts w:eastAsia="宋体"/>
          <w:i/>
        </w:rPr>
        <w:t>omplete</w:t>
      </w:r>
      <w:proofErr w:type="spellEnd"/>
      <w:r>
        <w:rPr>
          <w:rFonts w:eastAsia="宋体"/>
          <w:i/>
          <w:lang w:eastAsia="zh-CN"/>
        </w:rPr>
        <w:t>*</w:t>
      </w:r>
      <w:r>
        <w:rPr>
          <w:rFonts w:eastAsia="宋体"/>
        </w:rPr>
        <w:t xml:space="preserve"> message, including an </w:t>
      </w:r>
      <w:proofErr w:type="spellStart"/>
      <w:r>
        <w:rPr>
          <w:rFonts w:eastAsia="宋体"/>
          <w:i/>
        </w:rPr>
        <w:t>RRCReconfigurationComplete</w:t>
      </w:r>
      <w:proofErr w:type="spellEnd"/>
      <w:r>
        <w:rPr>
          <w:rFonts w:eastAsia="宋体"/>
          <w:i/>
        </w:rPr>
        <w:t>**</w:t>
      </w:r>
      <w:r>
        <w:rPr>
          <w:rFonts w:eastAsia="宋体"/>
          <w:i/>
          <w:lang w:eastAsia="zh-CN"/>
        </w:rPr>
        <w:t xml:space="preserve"> </w:t>
      </w:r>
      <w:r>
        <w:rPr>
          <w:rFonts w:eastAsia="宋体"/>
          <w:iCs/>
          <w:lang w:eastAsia="zh-CN"/>
        </w:rPr>
        <w:t>message</w:t>
      </w:r>
      <w:r>
        <w:rPr>
          <w:rFonts w:eastAsia="宋体"/>
        </w:rPr>
        <w:t xml:space="preserve"> for the selected candidate </w:t>
      </w:r>
      <w:proofErr w:type="spellStart"/>
      <w:r>
        <w:rPr>
          <w:rFonts w:eastAsia="宋体"/>
        </w:rPr>
        <w:t>PSCell</w:t>
      </w:r>
      <w:proofErr w:type="spellEnd"/>
      <w:r>
        <w:rPr>
          <w:rFonts w:eastAsia="宋体"/>
        </w:rPr>
        <w:t xml:space="preserve">, and information enabling the MN to identify the SN of the selected candidate </w:t>
      </w:r>
      <w:proofErr w:type="spellStart"/>
      <w:r>
        <w:rPr>
          <w:rFonts w:eastAsia="宋体"/>
        </w:rPr>
        <w:t>PSCell</w:t>
      </w:r>
      <w:proofErr w:type="spellEnd"/>
      <w:r>
        <w:rPr>
          <w:rFonts w:eastAsia="宋体"/>
        </w:rPr>
        <w:t xml:space="preserve">. The </w:t>
      </w:r>
      <w:proofErr w:type="spellStart"/>
      <w:r>
        <w:rPr>
          <w:rFonts w:eastAsia="宋体"/>
          <w:i/>
        </w:rPr>
        <w:t>RRCReconfigurationComplete</w:t>
      </w:r>
      <w:proofErr w:type="spellEnd"/>
      <w:r>
        <w:rPr>
          <w:rFonts w:eastAsia="宋体"/>
          <w:i/>
        </w:rPr>
        <w:t xml:space="preserve">* </w:t>
      </w:r>
      <w:r>
        <w:rPr>
          <w:rFonts w:eastAsia="宋体"/>
          <w:iCs/>
        </w:rPr>
        <w:t xml:space="preserve">message may also include a </w:t>
      </w:r>
      <w:proofErr w:type="spellStart"/>
      <w:r>
        <w:rPr>
          <w:rFonts w:eastAsia="宋体"/>
          <w:iCs/>
        </w:rPr>
        <w:t>sk</w:t>
      </w:r>
      <w:proofErr w:type="spellEnd"/>
      <w:r>
        <w:rPr>
          <w:rFonts w:eastAsia="宋体"/>
          <w:iCs/>
        </w:rPr>
        <w:t xml:space="preserve">-Counter value associated with the selected candidate </w:t>
      </w:r>
      <w:proofErr w:type="spellStart"/>
      <w:r>
        <w:rPr>
          <w:rFonts w:eastAsia="宋体"/>
          <w:iCs/>
        </w:rPr>
        <w:t>PSCell</w:t>
      </w:r>
      <w:proofErr w:type="spellEnd"/>
      <w:r>
        <w:rPr>
          <w:rFonts w:eastAsia="宋体"/>
          <w:iCs/>
        </w:rPr>
        <w:t xml:space="preserve"> if a new </w:t>
      </w:r>
      <w:proofErr w:type="spellStart"/>
      <w:r>
        <w:rPr>
          <w:rFonts w:eastAsia="宋体"/>
          <w:iCs/>
        </w:rPr>
        <w:t>sk</w:t>
      </w:r>
      <w:proofErr w:type="spellEnd"/>
      <w:r>
        <w:rPr>
          <w:rFonts w:eastAsia="宋体"/>
          <w:iCs/>
        </w:rPr>
        <w:t>-Counter value is selected.</w:t>
      </w:r>
    </w:p>
    <w:p w14:paraId="0B2FF917" w14:textId="77777777" w:rsidR="003A67BC" w:rsidRDefault="003A67BC" w:rsidP="003A67BC">
      <w:pPr>
        <w:pStyle w:val="B1"/>
      </w:pPr>
      <w:r>
        <w:t>19.</w:t>
      </w:r>
      <w:r>
        <w:tab/>
        <w:t>The M</w:t>
      </w:r>
      <w:r>
        <w:rPr>
          <w:lang w:eastAsia="zh-CN"/>
        </w:rPr>
        <w:t>N</w:t>
      </w:r>
      <w:r>
        <w:t xml:space="preserve"> informs the S</w:t>
      </w:r>
      <w:r>
        <w:rPr>
          <w:lang w:eastAsia="zh-CN"/>
        </w:rPr>
        <w:t>N</w:t>
      </w:r>
      <w:r>
        <w:t xml:space="preserve"> of the selected candidate </w:t>
      </w:r>
      <w:proofErr w:type="spellStart"/>
      <w:r>
        <w:t>PSCell</w:t>
      </w:r>
      <w:proofErr w:type="spellEnd"/>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宋体" w:hint="eastAsia"/>
          <w:lang w:val="en-US" w:eastAsia="zh-CN"/>
        </w:rPr>
        <w:t xml:space="preserve"> If the </w:t>
      </w:r>
      <w:proofErr w:type="spellStart"/>
      <w:r>
        <w:rPr>
          <w:rFonts w:eastAsia="宋体" w:hint="eastAsia"/>
          <w:lang w:val="en-US" w:eastAsia="zh-CN"/>
        </w:rPr>
        <w:t>sk</w:t>
      </w:r>
      <w:proofErr w:type="spellEnd"/>
      <w:r>
        <w:rPr>
          <w:rFonts w:eastAsia="宋体" w:hint="eastAsia"/>
          <w:lang w:val="en-US" w:eastAsia="zh-CN"/>
        </w:rPr>
        <w:t xml:space="preserve">-Counter </w:t>
      </w:r>
      <w:r>
        <w:rPr>
          <w:rFonts w:eastAsia="宋体"/>
          <w:lang w:val="en-US" w:eastAsia="zh-CN"/>
        </w:rPr>
        <w:t xml:space="preserve">value </w:t>
      </w:r>
      <w:r>
        <w:rPr>
          <w:rFonts w:eastAsia="宋体" w:hint="eastAsia"/>
          <w:lang w:val="en-US" w:eastAsia="zh-CN"/>
        </w:rPr>
        <w:t xml:space="preserve">is received by the </w:t>
      </w:r>
      <w:proofErr w:type="spellStart"/>
      <w:r>
        <w:rPr>
          <w:rFonts w:eastAsia="宋体"/>
          <w:i/>
        </w:rPr>
        <w:t>RRCReconfigurationComplete</w:t>
      </w:r>
      <w:proofErr w:type="spellEnd"/>
      <w:r>
        <w:rPr>
          <w:rFonts w:eastAsia="宋体"/>
          <w:i/>
        </w:rPr>
        <w:t xml:space="preserve">* </w:t>
      </w:r>
      <w:r>
        <w:rPr>
          <w:rFonts w:eastAsia="宋体"/>
          <w:iCs/>
        </w:rPr>
        <w:t>message</w:t>
      </w:r>
      <w:r>
        <w:rPr>
          <w:rFonts w:eastAsia="宋体" w:hint="eastAsia"/>
          <w:iCs/>
          <w:lang w:val="en-US" w:eastAsia="zh-CN"/>
        </w:rPr>
        <w:t xml:space="preserve">, the MN also indicates the received </w:t>
      </w:r>
      <w:proofErr w:type="spellStart"/>
      <w:r>
        <w:rPr>
          <w:rFonts w:eastAsia="宋体" w:hint="eastAsia"/>
          <w:iCs/>
          <w:lang w:val="en-US" w:eastAsia="zh-CN"/>
        </w:rPr>
        <w:t>sk</w:t>
      </w:r>
      <w:proofErr w:type="spellEnd"/>
      <w:r>
        <w:rPr>
          <w:rFonts w:eastAsia="宋体" w:hint="eastAsia"/>
          <w:iCs/>
          <w:lang w:val="en-US" w:eastAsia="zh-CN"/>
        </w:rPr>
        <w:t xml:space="preserve">-Counter </w:t>
      </w:r>
      <w:r>
        <w:rPr>
          <w:rFonts w:eastAsia="宋体"/>
          <w:iCs/>
          <w:lang w:val="en-US" w:eastAsia="zh-CN"/>
        </w:rPr>
        <w:t xml:space="preserve">value </w:t>
      </w:r>
      <w:r>
        <w:rPr>
          <w:rFonts w:eastAsia="宋体" w:hint="eastAsia"/>
          <w:iCs/>
          <w:lang w:val="en-US" w:eastAsia="zh-CN"/>
        </w:rPr>
        <w:t>to the SN.</w:t>
      </w:r>
      <w:r>
        <w:rPr>
          <w:rFonts w:eastAsia="宋体"/>
          <w:lang w:eastAsia="zh-CN"/>
        </w:rPr>
        <w:t xml:space="preserve"> </w:t>
      </w:r>
    </w:p>
    <w:p w14:paraId="4A739A75" w14:textId="77777777" w:rsidR="003A67BC" w:rsidRDefault="003A67BC" w:rsidP="003A67BC">
      <w:pPr>
        <w:pStyle w:val="B1"/>
      </w:pPr>
      <w:r>
        <w:t>20.</w:t>
      </w:r>
      <w:r>
        <w:tab/>
      </w:r>
      <w:r>
        <w:rPr>
          <w:rFonts w:eastAsia="宋体"/>
          <w:lang w:eastAsia="zh-CN"/>
        </w:rPr>
        <w:t>T</w:t>
      </w:r>
      <w:r>
        <w:t xml:space="preserve">he UE performs synchronisation towards the </w:t>
      </w:r>
      <w:proofErr w:type="spellStart"/>
      <w:r>
        <w:t>PSCell</w:t>
      </w:r>
      <w:proofErr w:type="spellEnd"/>
      <w:r>
        <w:t xml:space="preserve"> indicated in the </w:t>
      </w:r>
      <w:proofErr w:type="spellStart"/>
      <w:r>
        <w:rPr>
          <w:rFonts w:eastAsia="宋体"/>
          <w:i/>
        </w:rPr>
        <w:t>RRCReconfiguration</w:t>
      </w:r>
      <w:proofErr w:type="spellEnd"/>
      <w:r>
        <w:rPr>
          <w:rFonts w:eastAsia="宋体"/>
          <w:i/>
          <w:lang w:eastAsia="zh-CN"/>
        </w:rPr>
        <w:t>*</w:t>
      </w:r>
      <w:r>
        <w:rPr>
          <w:rFonts w:eastAsia="宋体"/>
          <w:i/>
        </w:rPr>
        <w:t xml:space="preserve"> </w:t>
      </w:r>
      <w:r>
        <w:rPr>
          <w:rFonts w:eastAsia="宋体"/>
        </w:rPr>
        <w:t>message applied in step 1</w:t>
      </w:r>
      <w:r>
        <w:rPr>
          <w:rFonts w:eastAsia="宋体" w:hint="eastAsia"/>
          <w:lang w:val="en-US" w:eastAsia="zh-CN"/>
        </w:rPr>
        <w:t>8</w:t>
      </w:r>
      <w:r>
        <w:t>. The order the UE sends the MN</w:t>
      </w:r>
      <w:r>
        <w:rPr>
          <w:i/>
        </w:rPr>
        <w:t xml:space="preserve"> </w:t>
      </w:r>
      <w:proofErr w:type="spellStart"/>
      <w:r>
        <w:rPr>
          <w:i/>
        </w:rPr>
        <w:t>RRCReconfigurationComplete</w:t>
      </w:r>
      <w:proofErr w:type="spellEnd"/>
      <w:r>
        <w:rPr>
          <w:i/>
        </w:rPr>
        <w:t>*</w:t>
      </w:r>
      <w:r>
        <w:rPr>
          <w:rFonts w:eastAsia="宋体"/>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4FF94FB2" w14:textId="77777777" w:rsidR="003A67BC" w:rsidRDefault="003A67BC" w:rsidP="003A67BC">
      <w:pPr>
        <w:pStyle w:val="B1"/>
        <w:rPr>
          <w:rFonts w:eastAsia="宋体"/>
          <w:lang w:eastAsia="zh-CN"/>
        </w:rPr>
      </w:pPr>
      <w:r>
        <w:rPr>
          <w:rFonts w:eastAsia="宋体"/>
          <w:lang w:eastAsia="zh-CN"/>
        </w:rPr>
        <w:t>21/22/23.</w:t>
      </w:r>
      <w:r>
        <w:rPr>
          <w:rFonts w:eastAsia="宋体"/>
          <w:lang w:eastAsia="zh-CN"/>
        </w:rPr>
        <w:tab/>
        <w:t xml:space="preserve">The MN triggers the MN initiated SN Modification procedure to inform the last serving SN to stop providing user data to the UE, to switch to the prepared state, and if applicable, to allow provisioning of new data forwarding addresses. If applicable, the MN triggers the </w:t>
      </w:r>
      <w:proofErr w:type="spellStart"/>
      <w:r>
        <w:rPr>
          <w:rFonts w:eastAsia="宋体"/>
          <w:lang w:eastAsia="zh-CN"/>
        </w:rPr>
        <w:t>Xn</w:t>
      </w:r>
      <w:proofErr w:type="spellEnd"/>
      <w:r>
        <w:rPr>
          <w:rFonts w:eastAsia="宋体"/>
          <w:lang w:eastAsia="zh-CN"/>
        </w:rPr>
        <w:t xml:space="preserve">-U Address Indication procedure to inform the last serving SN the address of the SN of the selected candidate </w:t>
      </w:r>
      <w:proofErr w:type="spellStart"/>
      <w:r>
        <w:rPr>
          <w:rFonts w:eastAsia="宋体"/>
          <w:lang w:eastAsia="zh-CN"/>
        </w:rPr>
        <w:t>PSCell</w:t>
      </w:r>
      <w:proofErr w:type="spellEnd"/>
      <w:r>
        <w:rPr>
          <w:rFonts w:eastAsia="宋体"/>
          <w:lang w:eastAsia="zh-CN"/>
        </w:rPr>
        <w:t>, to start late data forwarding.</w:t>
      </w:r>
    </w:p>
    <w:p w14:paraId="2A734DA9" w14:textId="214BD957" w:rsidR="003A67BC" w:rsidRDefault="003A67BC" w:rsidP="003A67BC">
      <w:pPr>
        <w:pStyle w:val="B1"/>
      </w:pPr>
      <w:r>
        <w:rPr>
          <w:rFonts w:eastAsia="宋体"/>
          <w:lang w:eastAsia="zh-CN"/>
        </w:rPr>
        <w:t>24/25</w:t>
      </w:r>
      <w:r>
        <w:t>.</w:t>
      </w:r>
      <w:r>
        <w:rPr>
          <w:rFonts w:eastAsiaTheme="minorEastAsia"/>
          <w:lang w:eastAsia="zh-CN"/>
        </w:rPr>
        <w:tab/>
      </w:r>
      <w:r>
        <w:t xml:space="preserve">If PDCP termination point is changed for bearers using RLC AM, </w:t>
      </w:r>
      <w:del w:id="50" w:author="ZTE" w:date="2024-03-08T10:38:00Z">
        <w:r w:rsidDel="00E1628E">
          <w:delText xml:space="preserve">and when RRC full configuration is not used, </w:delText>
        </w:r>
      </w:del>
      <w:r>
        <w:t xml:space="preserve">the SN sends the </w:t>
      </w:r>
      <w:r>
        <w:rPr>
          <w:i/>
          <w:iCs/>
        </w:rPr>
        <w:t>SN Status Transfer</w:t>
      </w:r>
      <w:r>
        <w:rPr>
          <w:rFonts w:eastAsia="宋体"/>
          <w:lang w:eastAsia="zh-CN"/>
        </w:rPr>
        <w:t xml:space="preserve"> message to MN</w:t>
      </w:r>
      <w:r>
        <w:t xml:space="preserve">, which the MN sends then to the SN of the selected candidate </w:t>
      </w:r>
      <w:proofErr w:type="spellStart"/>
      <w:r>
        <w:t>PSCell</w:t>
      </w:r>
      <w:proofErr w:type="spellEnd"/>
      <w:r>
        <w:t>, if needed.</w:t>
      </w:r>
    </w:p>
    <w:p w14:paraId="247718C0" w14:textId="77777777" w:rsidR="003A67BC" w:rsidRDefault="003A67BC" w:rsidP="003A67BC">
      <w:pPr>
        <w:pStyle w:val="B1"/>
      </w:pPr>
      <w:r>
        <w:rPr>
          <w:rFonts w:eastAsia="宋体"/>
          <w:lang w:eastAsia="zh-CN"/>
        </w:rPr>
        <w:lastRenderedPageBreak/>
        <w:t>26</w:t>
      </w:r>
      <w:r>
        <w:t>.</w:t>
      </w:r>
      <w:r>
        <w:tab/>
        <w:t>If applicable, data forwarding from the last serving S</w:t>
      </w:r>
      <w:r>
        <w:rPr>
          <w:lang w:eastAsia="zh-CN"/>
        </w:rPr>
        <w:t>N</w:t>
      </w:r>
      <w:r>
        <w:t xml:space="preserve"> takes place. It may be initiated as early as the </w:t>
      </w:r>
      <w:proofErr w:type="spellStart"/>
      <w:r>
        <w:t>the</w:t>
      </w:r>
      <w:proofErr w:type="spellEnd"/>
      <w:r>
        <w:t xml:space="preserve"> last serving S</w:t>
      </w:r>
      <w:r>
        <w:rPr>
          <w:lang w:eastAsia="zh-CN"/>
        </w:rPr>
        <w:t>N</w:t>
      </w:r>
      <w:r>
        <w:t xml:space="preserve"> receives the</w:t>
      </w:r>
      <w:r>
        <w:rPr>
          <w:rFonts w:eastAsia="宋体"/>
          <w:lang w:eastAsia="zh-CN"/>
        </w:rPr>
        <w:t xml:space="preserve"> early data forwarding address in step </w:t>
      </w:r>
      <w:r>
        <w:rPr>
          <w:rFonts w:eastAsia="宋体" w:hint="eastAsia"/>
          <w:lang w:val="en-US" w:eastAsia="zh-CN"/>
        </w:rPr>
        <w:t>17</w:t>
      </w:r>
      <w:r>
        <w:t>.</w:t>
      </w:r>
    </w:p>
    <w:p w14:paraId="07FD34C0" w14:textId="75DDA975" w:rsidR="003A67BC" w:rsidRDefault="003A67BC" w:rsidP="003A67BC">
      <w:pPr>
        <w:pStyle w:val="B1"/>
      </w:pPr>
      <w:r>
        <w:t>27.</w:t>
      </w:r>
      <w:r>
        <w:tab/>
        <w:t xml:space="preserve">If data forwarding is needed, the MN may send the </w:t>
      </w:r>
      <w:proofErr w:type="spellStart"/>
      <w:r>
        <w:rPr>
          <w:i/>
          <w:iCs/>
        </w:rPr>
        <w:t>Xn</w:t>
      </w:r>
      <w:proofErr w:type="spellEnd"/>
      <w:r>
        <w:rPr>
          <w:i/>
          <w:iCs/>
        </w:rPr>
        <w:t>-U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w:t>
      </w:r>
      <w:del w:id="51" w:author="ZTE" w:date="2024-03-08T10:38:00Z">
        <w:r w:rsidDel="00E1628E">
          <w:delText xml:space="preserve">source </w:delText>
        </w:r>
      </w:del>
      <w:r>
        <w:t>MN.</w:t>
      </w:r>
    </w:p>
    <w:p w14:paraId="17DD69AB" w14:textId="0791E354" w:rsidR="003A67BC" w:rsidRDefault="003A67BC" w:rsidP="003A67BC">
      <w:pPr>
        <w:pStyle w:val="NO"/>
        <w:rPr>
          <w:ins w:id="52" w:author="ZTE" w:date="2024-03-08T10:39:00Z"/>
        </w:rPr>
      </w:pPr>
      <w:r>
        <w:t>NOTE 5:</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candidate SN implementations to make sure that the </w:t>
      </w:r>
      <w:r>
        <w:rPr>
          <w:i/>
        </w:rPr>
        <w:t>Early Status Transfer</w:t>
      </w:r>
      <w:r>
        <w:t xml:space="preserve"> message(s) from the selected </w:t>
      </w:r>
      <w:ins w:id="53" w:author="ZTE" w:date="2024-03-08T10:39:00Z">
        <w:r w:rsidR="00E1628E">
          <w:t xml:space="preserve">candidate </w:t>
        </w:r>
      </w:ins>
      <w:r>
        <w:t>SN, if any, is forwarded to the right other candidate SN.</w:t>
      </w:r>
    </w:p>
    <w:p w14:paraId="02CAC2A5" w14:textId="0BF0BA32" w:rsidR="00E1628E" w:rsidRDefault="00E1628E" w:rsidP="003A67BC">
      <w:pPr>
        <w:pStyle w:val="NO"/>
      </w:pPr>
      <w:ins w:id="54" w:author="ZTE" w:date="2024-03-08T10:39:00Z">
        <w:r w:rsidRPr="00E1628E">
          <w:t>NOTE 6:</w:t>
        </w:r>
        <w:r w:rsidRPr="00E1628E">
          <w:tab/>
          <w:t>The steps 18-27 can be performed multiple times for the following execution of subsequent CPAC, using the subsequent CPAC configuration provided in step 8.</w:t>
        </w:r>
      </w:ins>
    </w:p>
    <w:p w14:paraId="242B7647" w14:textId="77777777" w:rsidR="003A67BC" w:rsidRDefault="003A67BC" w:rsidP="003A67BC">
      <w:pPr>
        <w:jc w:val="both"/>
        <w:rPr>
          <w:rFonts w:eastAsia="宋体"/>
          <w:b/>
          <w:lang w:eastAsia="zh-CN"/>
        </w:rPr>
      </w:pPr>
      <w:r>
        <w:rPr>
          <w:b/>
          <w:lang w:eastAsia="zh-CN"/>
        </w:rPr>
        <w:t>SN initiated subsequent CPAC</w:t>
      </w:r>
    </w:p>
    <w:p w14:paraId="32653B44" w14:textId="77777777" w:rsidR="003A67BC" w:rsidRDefault="003A67BC" w:rsidP="003A67BC">
      <w:pPr>
        <w:rPr>
          <w:rFonts w:eastAsiaTheme="minorEastAsia"/>
          <w:lang w:eastAsia="zh-CN"/>
        </w:rPr>
      </w:pPr>
      <w:r>
        <w:t xml:space="preserve">The </w:t>
      </w:r>
      <w:r>
        <w:rPr>
          <w:rFonts w:eastAsia="宋体"/>
          <w:lang w:eastAsia="zh-CN"/>
        </w:rPr>
        <w:t>subsequent CPAC</w:t>
      </w:r>
      <w:r>
        <w:t xml:space="preserve"> procedure is initiated by the SN</w:t>
      </w:r>
      <w:r>
        <w:rPr>
          <w:rFonts w:eastAsia="宋体"/>
          <w:lang w:eastAsia="zh-CN"/>
        </w:rPr>
        <w:t xml:space="preserve"> for inter-SN subsequent CPAC configuration and inter-SN </w:t>
      </w:r>
      <w:r>
        <w:rPr>
          <w:rFonts w:eastAsia="宋体" w:hint="eastAsia"/>
          <w:lang w:val="en-US" w:eastAsia="zh-CN"/>
        </w:rPr>
        <w:t xml:space="preserve">subsequent </w:t>
      </w:r>
      <w:r>
        <w:rPr>
          <w:rFonts w:eastAsia="宋体"/>
          <w:lang w:eastAsia="zh-CN"/>
        </w:rPr>
        <w:t>CP</w:t>
      </w:r>
      <w:r>
        <w:rPr>
          <w:rFonts w:eastAsia="宋体" w:hint="eastAsia"/>
          <w:lang w:val="en-US" w:eastAsia="zh-CN"/>
        </w:rPr>
        <w:t>A</w:t>
      </w:r>
      <w:r>
        <w:rPr>
          <w:rFonts w:eastAsia="宋体"/>
          <w:lang w:eastAsia="zh-CN"/>
        </w:rPr>
        <w:t>C execution.</w:t>
      </w:r>
    </w:p>
    <w:p w14:paraId="709F5F64" w14:textId="20DB075B" w:rsidR="003A67BC" w:rsidRDefault="003A67BC" w:rsidP="003A67BC">
      <w:pPr>
        <w:pStyle w:val="TH"/>
      </w:pPr>
      <w:del w:id="55" w:author="ZTE" w:date="2024-03-08T10:39:00Z">
        <w:r w:rsidDel="00E1628E">
          <w:object w:dxaOrig="13485" w:dyaOrig="16815" w14:anchorId="60BE37D2">
            <v:shape id="_x0000_i1032" type="#_x0000_t75" style="width:476.85pt;height:594.35pt" o:ole="">
              <v:imagedata r:id="rId27" o:title=""/>
            </v:shape>
            <o:OLEObject Type="Embed" ProgID="Mscgen.Chart" ShapeID="_x0000_i1032" DrawAspect="Content" ObjectID="_1771401757" r:id="rId28"/>
          </w:object>
        </w:r>
      </w:del>
    </w:p>
    <w:p w14:paraId="0DB5EF53" w14:textId="15F7E253" w:rsidR="004C3F34" w:rsidRDefault="004C3F34" w:rsidP="003A67BC">
      <w:pPr>
        <w:pStyle w:val="TH"/>
        <w:rPr>
          <w:ins w:id="56" w:author="ZTE" w:date="2024-03-08T10:50:00Z"/>
        </w:rPr>
      </w:pPr>
      <w:ins w:id="57" w:author="ZTE" w:date="2024-03-08T10:50:00Z">
        <w:r w:rsidRPr="002F2052">
          <w:rPr>
            <w:lang w:val="en-US" w:eastAsia="zh-CN"/>
          </w:rPr>
          <w:object w:dxaOrig="13485" w:dyaOrig="16470" w14:anchorId="17AAFEA6">
            <v:shape id="_x0000_i1033" type="#_x0000_t75" alt="" style="width:488.4pt;height:597.75pt" o:ole="">
              <v:imagedata r:id="rId29" o:title=""/>
            </v:shape>
            <o:OLEObject Type="Embed" ProgID="Mscgen.Chart" ShapeID="_x0000_i1033" DrawAspect="Content" ObjectID="_1771401758" r:id="rId30"/>
          </w:object>
        </w:r>
      </w:ins>
    </w:p>
    <w:p w14:paraId="2AA39C96" w14:textId="7D6B8505" w:rsidR="004C3F34" w:rsidRDefault="004C3F34" w:rsidP="004C3F34">
      <w:pPr>
        <w:pStyle w:val="TF"/>
        <w:rPr>
          <w:rFonts w:eastAsiaTheme="minorEastAsia"/>
          <w:lang w:eastAsia="zh-CN"/>
        </w:rPr>
      </w:pPr>
      <w:r>
        <w:t xml:space="preserve">Figure </w:t>
      </w:r>
      <w:r>
        <w:rPr>
          <w:lang w:eastAsia="zh-CN"/>
        </w:rPr>
        <w:t>10.20-</w:t>
      </w:r>
      <w:r>
        <w:rPr>
          <w:rFonts w:hint="eastAsia"/>
          <w:lang w:val="en-US" w:eastAsia="zh-CN"/>
        </w:rPr>
        <w:t>2</w:t>
      </w:r>
      <w:r>
        <w:t>: In</w:t>
      </w:r>
      <w:bookmarkStart w:id="58" w:name="_GoBack"/>
      <w:bookmarkEnd w:id="58"/>
      <w:r>
        <w:t xml:space="preserve">ter-SN </w:t>
      </w:r>
      <w:r>
        <w:rPr>
          <w:lang w:eastAsia="zh-CN"/>
        </w:rPr>
        <w:t xml:space="preserve">subsequent CPAC - </w:t>
      </w:r>
      <w:r>
        <w:rPr>
          <w:rFonts w:hint="eastAsia"/>
          <w:lang w:val="en-US" w:eastAsia="zh-CN"/>
        </w:rPr>
        <w:t>S</w:t>
      </w:r>
      <w:r>
        <w:rPr>
          <w:lang w:eastAsia="zh-CN"/>
        </w:rPr>
        <w:t>N initiated</w:t>
      </w:r>
    </w:p>
    <w:p w14:paraId="0F7D3E3F" w14:textId="77777777" w:rsidR="003A67BC" w:rsidRDefault="003A67BC" w:rsidP="003A67BC">
      <w:pPr>
        <w:ind w:leftChars="90" w:left="180"/>
        <w:jc w:val="both"/>
      </w:pPr>
      <w:r>
        <w:t xml:space="preserve">Figure </w:t>
      </w:r>
      <w:r>
        <w:rPr>
          <w:lang w:eastAsia="zh-CN"/>
        </w:rPr>
        <w:t>10.20-</w:t>
      </w:r>
      <w:r>
        <w:rPr>
          <w:rFonts w:hint="eastAsia"/>
          <w:lang w:val="en-US" w:eastAsia="zh-CN"/>
        </w:rPr>
        <w:t>2</w:t>
      </w:r>
      <w:r>
        <w:t xml:space="preserve"> shows an example signalling flow for the inter-SN </w:t>
      </w:r>
      <w:r>
        <w:rPr>
          <w:rFonts w:eastAsia="宋体"/>
          <w:lang w:eastAsia="zh-CN"/>
        </w:rPr>
        <w:t>subsequent CPAC</w:t>
      </w:r>
      <w:r>
        <w:rPr>
          <w:lang w:eastAsia="zh-CN"/>
        </w:rPr>
        <w:t xml:space="preserve"> </w:t>
      </w:r>
      <w:r>
        <w:t xml:space="preserve">initiated by the source </w:t>
      </w:r>
      <w:r>
        <w:rPr>
          <w:rFonts w:hint="eastAsia"/>
          <w:lang w:val="en-US" w:eastAsia="zh-CN"/>
        </w:rPr>
        <w:t>S</w:t>
      </w:r>
      <w:r>
        <w:rPr>
          <w:lang w:eastAsia="zh-CN"/>
        </w:rPr>
        <w:t>N</w:t>
      </w:r>
      <w:r>
        <w:t>:</w:t>
      </w:r>
    </w:p>
    <w:p w14:paraId="52C9BC6B" w14:textId="77777777" w:rsidR="003A67BC" w:rsidRDefault="003A67BC" w:rsidP="003A67BC">
      <w:pPr>
        <w:pStyle w:val="B1"/>
      </w:pPr>
      <w:r>
        <w:rPr>
          <w:rFonts w:eastAsia="宋体" w:hint="eastAsia"/>
          <w:lang w:val="en-US" w:eastAsia="zh-CN"/>
        </w:rPr>
        <w:t>1</w:t>
      </w:r>
      <w:r>
        <w:t>.</w:t>
      </w:r>
      <w:r>
        <w:tab/>
        <w:t>The source SN</w:t>
      </w:r>
      <w:r>
        <w:rPr>
          <w:rFonts w:eastAsia="宋体" w:hint="eastAsia"/>
          <w:lang w:val="en-US" w:eastAsia="zh-CN"/>
        </w:rPr>
        <w:t xml:space="preserve"> (i.e. SN-1)</w:t>
      </w:r>
      <w:r>
        <w:t xml:space="preserve"> initiates the inter-SN </w:t>
      </w:r>
      <w:r>
        <w:rPr>
          <w:rFonts w:eastAsia="宋体"/>
          <w:lang w:eastAsia="zh-CN"/>
        </w:rPr>
        <w:t>subsequent CPAC</w:t>
      </w:r>
      <w:r>
        <w:t xml:space="preserve"> procedure by sending the </w:t>
      </w:r>
      <w:r>
        <w:rPr>
          <w:i/>
        </w:rPr>
        <w:t>S</w:t>
      </w:r>
      <w:r>
        <w:rPr>
          <w:i/>
          <w:lang w:eastAsia="zh-CN"/>
        </w:rPr>
        <w:t>N Change Required</w:t>
      </w:r>
      <w:r>
        <w:rPr>
          <w:lang w:eastAsia="zh-CN"/>
        </w:rPr>
        <w:t xml:space="preserve"> message, which contains</w:t>
      </w:r>
      <w:r>
        <w:rPr>
          <w:rFonts w:eastAsia="宋体"/>
          <w:lang w:eastAsia="zh-CN"/>
        </w:rPr>
        <w:t xml:space="preserve"> a </w:t>
      </w:r>
      <w:r>
        <w:rPr>
          <w:rFonts w:eastAsia="宋体" w:hint="eastAsia"/>
          <w:lang w:eastAsia="zh-CN"/>
        </w:rPr>
        <w:t>subsequent CPAC</w:t>
      </w:r>
      <w:r>
        <w:rPr>
          <w:rFonts w:eastAsia="宋体"/>
          <w:lang w:eastAsia="zh-CN"/>
        </w:rPr>
        <w:t xml:space="preserve"> initiation indication. The message also </w:t>
      </w:r>
      <w:r>
        <w:t>contains candidate</w:t>
      </w:r>
      <w:r>
        <w:rPr>
          <w:lang w:eastAsia="zh-CN"/>
        </w:rPr>
        <w:t xml:space="preserve"> </w:t>
      </w:r>
      <w:r>
        <w:t xml:space="preserve">node ID(s) and may include </w:t>
      </w:r>
      <w:r>
        <w:rPr>
          <w:rFonts w:eastAsia="宋体" w:hint="eastAsia"/>
          <w:lang w:val="en-US" w:eastAsia="zh-CN"/>
        </w:rPr>
        <w:t>an</w:t>
      </w:r>
      <w:r>
        <w:t xml:space="preserve"> SCG </w:t>
      </w:r>
      <w:r>
        <w:rPr>
          <w:rFonts w:eastAsia="宋体" w:hint="eastAsia"/>
          <w:lang w:val="en-US" w:eastAsia="zh-CN"/>
        </w:rPr>
        <w:t xml:space="preserve">reference </w:t>
      </w:r>
      <w:r>
        <w:t>configuration (to support delta configuration)</w:t>
      </w:r>
      <w:r>
        <w:rPr>
          <w:rFonts w:eastAsia="宋体"/>
          <w:lang w:eastAsia="zh-CN"/>
        </w:rPr>
        <w:t>,</w:t>
      </w:r>
      <w:r>
        <w:t xml:space="preserve"> and </w:t>
      </w:r>
      <w:r>
        <w:rPr>
          <w:rFonts w:eastAsia="宋体"/>
          <w:lang w:eastAsia="zh-CN"/>
        </w:rPr>
        <w:t xml:space="preserve">contains the </w:t>
      </w:r>
      <w:r>
        <w:t xml:space="preserve">measurements results </w:t>
      </w:r>
      <w:r>
        <w:rPr>
          <w:rFonts w:eastAsia="宋体"/>
          <w:lang w:eastAsia="zh-CN"/>
        </w:rPr>
        <w:t>which</w:t>
      </w:r>
      <w:r>
        <w:t xml:space="preserve"> may include cells that are not </w:t>
      </w:r>
      <w:r>
        <w:rPr>
          <w:rFonts w:eastAsia="宋体" w:hint="eastAsia"/>
          <w:lang w:val="en-US" w:eastAsia="zh-CN"/>
        </w:rPr>
        <w:t>subsequent CPAC</w:t>
      </w:r>
      <w:r>
        <w:t xml:space="preserve"> candidates</w:t>
      </w:r>
      <w:r>
        <w:rPr>
          <w:rFonts w:eastAsia="宋体"/>
          <w:lang w:eastAsia="zh-CN"/>
        </w:rPr>
        <w:t xml:space="preserve">. The message also includes </w:t>
      </w:r>
      <w:r>
        <w:rPr>
          <w:rFonts w:eastAsia="宋体"/>
        </w:rPr>
        <w:t xml:space="preserve">a list of proposed </w:t>
      </w:r>
      <w:proofErr w:type="spellStart"/>
      <w:r>
        <w:rPr>
          <w:rFonts w:eastAsia="宋体"/>
        </w:rPr>
        <w:t>PSCell</w:t>
      </w:r>
      <w:proofErr w:type="spellEnd"/>
      <w:r>
        <w:rPr>
          <w:rFonts w:eastAsia="宋体"/>
        </w:rPr>
        <w:t xml:space="preserve"> candidates </w:t>
      </w:r>
      <w:r>
        <w:rPr>
          <w:rFonts w:eastAsia="宋体"/>
          <w:lang w:eastAsia="zh-CN"/>
        </w:rPr>
        <w:t>recommended by the source SN</w:t>
      </w:r>
      <w:r>
        <w:rPr>
          <w:rFonts w:eastAsia="宋体"/>
        </w:rPr>
        <w:t xml:space="preserve">, including execution </w:t>
      </w:r>
      <w:r>
        <w:rPr>
          <w:rFonts w:eastAsia="宋体"/>
        </w:rPr>
        <w:lastRenderedPageBreak/>
        <w:t>conditions</w:t>
      </w:r>
      <w:r>
        <w:rPr>
          <w:rFonts w:eastAsia="宋体" w:hint="eastAsia"/>
          <w:lang w:val="en-US" w:eastAsia="zh-CN"/>
        </w:rPr>
        <w:t xml:space="preserve"> for the initial evaluation</w:t>
      </w:r>
      <w:r>
        <w:rPr>
          <w:rFonts w:eastAsia="宋体"/>
          <w:lang w:eastAsia="zh-CN"/>
        </w:rPr>
        <w:t>,</w:t>
      </w:r>
      <w:r>
        <w:rPr>
          <w:rFonts w:eastAsia="宋体"/>
        </w:rPr>
        <w:t xml:space="preserve"> the upper limit for the number of </w:t>
      </w:r>
      <w:proofErr w:type="spellStart"/>
      <w:r>
        <w:rPr>
          <w:rFonts w:eastAsia="宋体"/>
        </w:rPr>
        <w:t>PSCells</w:t>
      </w:r>
      <w:proofErr w:type="spellEnd"/>
      <w:r>
        <w:rPr>
          <w:lang w:eastAsia="zh-CN"/>
        </w:rPr>
        <w:t xml:space="preserve"> </w:t>
      </w:r>
      <w:r>
        <w:t xml:space="preserve">that can be prepared by </w:t>
      </w:r>
      <w:r>
        <w:rPr>
          <w:rFonts w:eastAsia="宋体"/>
          <w:lang w:eastAsia="zh-CN"/>
        </w:rPr>
        <w:t xml:space="preserve">each </w:t>
      </w:r>
      <w:r>
        <w:t>candidate SN</w:t>
      </w:r>
      <w:r>
        <w:rPr>
          <w:rFonts w:eastAsia="宋体"/>
        </w:rPr>
        <w:t xml:space="preserve">, and may also include the SCG measurement configurations for </w:t>
      </w:r>
      <w:r>
        <w:rPr>
          <w:rFonts w:eastAsia="宋体" w:hint="eastAsia"/>
          <w:lang w:val="en-US" w:eastAsia="zh-CN"/>
        </w:rPr>
        <w:t xml:space="preserve">subsequent </w:t>
      </w:r>
      <w:r>
        <w:rPr>
          <w:rFonts w:eastAsia="宋体"/>
        </w:rPr>
        <w:t>CP</w:t>
      </w:r>
      <w:r>
        <w:rPr>
          <w:rFonts w:eastAsia="宋体" w:hint="eastAsia"/>
          <w:lang w:val="en-US" w:eastAsia="zh-CN"/>
        </w:rPr>
        <w:t>A</w:t>
      </w:r>
      <w:r>
        <w:rPr>
          <w:rFonts w:eastAsia="宋体"/>
        </w:rPr>
        <w:t xml:space="preserve">C (e.g. </w:t>
      </w:r>
      <w:r>
        <w:rPr>
          <w:rFonts w:eastAsia="宋体"/>
          <w:lang w:eastAsia="zh-CN"/>
        </w:rPr>
        <w:t xml:space="preserve">measurement ID(s) </w:t>
      </w:r>
      <w:r>
        <w:rPr>
          <w:rFonts w:eastAsia="宋体"/>
        </w:rPr>
        <w:t xml:space="preserve">to be used for </w:t>
      </w:r>
      <w:r>
        <w:rPr>
          <w:rFonts w:eastAsia="宋体" w:hint="eastAsia"/>
          <w:lang w:val="en-US" w:eastAsia="zh-CN"/>
        </w:rPr>
        <w:t xml:space="preserve">subsequent </w:t>
      </w:r>
      <w:r>
        <w:rPr>
          <w:rFonts w:eastAsia="宋体"/>
        </w:rPr>
        <w:t>CP</w:t>
      </w:r>
      <w:r>
        <w:rPr>
          <w:rFonts w:eastAsia="宋体" w:hint="eastAsia"/>
          <w:lang w:val="en-US" w:eastAsia="zh-CN"/>
        </w:rPr>
        <w:t>A</w:t>
      </w:r>
      <w:r>
        <w:rPr>
          <w:rFonts w:eastAsia="宋体"/>
        </w:rPr>
        <w:t>C)</w:t>
      </w:r>
      <w:r>
        <w:rPr>
          <w:rFonts w:eastAsia="宋体"/>
          <w:lang w:eastAsia="zh-CN"/>
        </w:rPr>
        <w:t>.</w:t>
      </w:r>
    </w:p>
    <w:p w14:paraId="204E444B" w14:textId="77777777" w:rsidR="003A67BC" w:rsidRDefault="003A67BC" w:rsidP="003A67BC">
      <w:pPr>
        <w:pStyle w:val="B1"/>
      </w:pPr>
      <w:r>
        <w:rPr>
          <w:rFonts w:eastAsia="宋体" w:hint="eastAsia"/>
          <w:lang w:val="en-US" w:eastAsia="zh-CN"/>
        </w:rPr>
        <w:t>2</w:t>
      </w:r>
      <w:r>
        <w:t>/</w:t>
      </w:r>
      <w:r>
        <w:rPr>
          <w:rFonts w:eastAsia="宋体" w:hint="eastAsia"/>
          <w:lang w:val="en-US" w:eastAsia="zh-CN"/>
        </w:rPr>
        <w:t>3</w:t>
      </w:r>
      <w:r>
        <w:t>/</w:t>
      </w:r>
      <w:r>
        <w:rPr>
          <w:rFonts w:eastAsia="宋体" w:hint="eastAsia"/>
          <w:lang w:val="en-US" w:eastAsia="zh-CN"/>
        </w:rPr>
        <w:t>4</w:t>
      </w:r>
      <w:r>
        <w:t>/</w:t>
      </w:r>
      <w:r>
        <w:rPr>
          <w:rFonts w:eastAsia="宋体" w:hint="eastAsia"/>
          <w:lang w:val="en-US" w:eastAsia="zh-CN"/>
        </w:rPr>
        <w:t>5</w:t>
      </w:r>
      <w:r>
        <w:t>.</w:t>
      </w:r>
      <w:r>
        <w:rPr>
          <w:rFonts w:eastAsiaTheme="minorEastAsia"/>
          <w:lang w:eastAsia="zh-CN"/>
        </w:rPr>
        <w:tab/>
      </w:r>
      <w:r>
        <w:t>The M</w:t>
      </w:r>
      <w:r>
        <w:rPr>
          <w:lang w:eastAsia="zh-CN"/>
        </w:rPr>
        <w:t>N</w:t>
      </w:r>
      <w:r>
        <w:t xml:space="preserve"> </w:t>
      </w:r>
      <w:r>
        <w:rPr>
          <w:rFonts w:hint="eastAsia"/>
        </w:rPr>
        <w:t>requests each candidate SN(s) to allocate resources for the UE by means of the SN Addition procedure(s), indicating the request is</w:t>
      </w:r>
      <w:r>
        <w:rPr>
          <w:rFonts w:eastAsia="宋体" w:hint="eastAsia"/>
          <w:lang w:val="en-US" w:eastAsia="zh-CN"/>
        </w:rPr>
        <w:t xml:space="preserve"> for subsequent CPAC,</w:t>
      </w:r>
      <w:r>
        <w:t xml:space="preserve"> </w:t>
      </w:r>
      <w:r>
        <w:rPr>
          <w:rFonts w:hint="eastAsia"/>
        </w:rPr>
        <w:t xml:space="preserve">and the measurements results which may include cells that are not </w:t>
      </w:r>
      <w:r>
        <w:rPr>
          <w:rFonts w:eastAsia="宋体" w:hint="eastAsia"/>
          <w:lang w:val="en-US" w:eastAsia="zh-CN"/>
        </w:rPr>
        <w:t>subsequent CPAC</w:t>
      </w:r>
      <w:r>
        <w:rPr>
          <w:rFonts w:hint="eastAsia"/>
        </w:rPr>
        <w:t xml:space="preserve"> candidates received from the source SN to the candidate SN, and indicating a list of proposed </w:t>
      </w:r>
      <w:proofErr w:type="spellStart"/>
      <w:r>
        <w:rPr>
          <w:rFonts w:hint="eastAsia"/>
        </w:rPr>
        <w:t>PSCell</w:t>
      </w:r>
      <w:proofErr w:type="spellEnd"/>
      <w:r>
        <w:rPr>
          <w:rFonts w:hint="eastAsia"/>
        </w:rPr>
        <w:t xml:space="preserve"> candidates</w:t>
      </w:r>
      <w:r>
        <w:rPr>
          <w:rFonts w:eastAsia="宋体" w:hint="eastAsia"/>
          <w:lang w:val="en-US" w:eastAsia="zh-CN"/>
        </w:rPr>
        <w:t xml:space="preserve"> to the candidate SN(s)</w:t>
      </w:r>
      <w:r>
        <w:rPr>
          <w:rFonts w:hint="eastAsia"/>
        </w:rPr>
        <w:t xml:space="preserve"> received from the source SN, but not including execution conditions.</w:t>
      </w:r>
      <w:r>
        <w:rPr>
          <w:rFonts w:eastAsia="宋体" w:hint="eastAsia"/>
          <w:lang w:val="en-US" w:eastAsia="zh-CN"/>
        </w:rPr>
        <w:t xml:space="preserve"> The MN also includes </w:t>
      </w:r>
      <w:r>
        <w:rPr>
          <w:rFonts w:eastAsia="宋体"/>
          <w:lang w:val="en-US" w:eastAsia="zh-CN"/>
        </w:rPr>
        <w:t xml:space="preserve">information of </w:t>
      </w:r>
      <w:r>
        <w:rPr>
          <w:rFonts w:eastAsia="宋体" w:hint="eastAsia"/>
          <w:lang w:val="en-US" w:eastAsia="zh-CN"/>
        </w:rPr>
        <w:t xml:space="preserve">other candidate SN(s), and for each candidate SN, a list </w:t>
      </w:r>
      <w:r>
        <w:rPr>
          <w:rFonts w:hint="eastAsia"/>
        </w:rPr>
        <w:t xml:space="preserve">of proposed </w:t>
      </w:r>
      <w:proofErr w:type="spellStart"/>
      <w:r>
        <w:rPr>
          <w:rFonts w:hint="eastAsia"/>
        </w:rPr>
        <w:t>PSCell</w:t>
      </w:r>
      <w:proofErr w:type="spellEnd"/>
      <w:r>
        <w:rPr>
          <w:rFonts w:hint="eastAsia"/>
        </w:rPr>
        <w:t xml:space="preserve"> candidates</w:t>
      </w:r>
      <w:r>
        <w:rPr>
          <w:rFonts w:eastAsia="宋体" w:hint="eastAsia"/>
          <w:lang w:val="en-US" w:eastAsia="zh-CN"/>
        </w:rPr>
        <w:t xml:space="preserve"> recommended by the</w:t>
      </w:r>
      <w:r>
        <w:rPr>
          <w:rFonts w:hint="eastAsia"/>
        </w:rPr>
        <w:t xml:space="preserve"> source SN</w:t>
      </w:r>
      <w:r>
        <w:rPr>
          <w:rFonts w:eastAsia="宋体" w:hint="eastAsia"/>
          <w:lang w:val="en-US" w:eastAsia="zh-CN"/>
        </w:rPr>
        <w:t xml:space="preserve"> </w:t>
      </w:r>
      <w:r>
        <w:rPr>
          <w:rFonts w:eastAsia="宋体"/>
          <w:lang w:val="en-US" w:eastAsia="zh-CN"/>
        </w:rPr>
        <w:t xml:space="preserve">for the candidate SN </w:t>
      </w:r>
      <w:r>
        <w:rPr>
          <w:rFonts w:eastAsia="宋体" w:hint="eastAsia"/>
          <w:lang w:val="en-US" w:eastAsia="zh-CN"/>
        </w:rPr>
        <w:t xml:space="preserve">to select the </w:t>
      </w:r>
      <w:proofErr w:type="spellStart"/>
      <w:r>
        <w:rPr>
          <w:rFonts w:eastAsia="宋体" w:hint="eastAsia"/>
          <w:lang w:val="en-US" w:eastAsia="zh-CN"/>
        </w:rPr>
        <w:t>PSCell</w:t>
      </w:r>
      <w:proofErr w:type="spellEnd"/>
      <w:r>
        <w:rPr>
          <w:rFonts w:eastAsia="宋体" w:hint="eastAsia"/>
          <w:lang w:val="en-US" w:eastAsia="zh-CN"/>
        </w:rPr>
        <w:t xml:space="preserve">(s) for the following execution of subsequent CPAC. </w:t>
      </w:r>
      <w:r>
        <w:rPr>
          <w:rFonts w:eastAsia="宋体"/>
          <w:lang w:eastAsia="zh-CN"/>
        </w:rPr>
        <w:t>T</w:t>
      </w:r>
      <w:r>
        <w:t xml:space="preserve">he MN also provides the upper limit for the number of </w:t>
      </w:r>
      <w:proofErr w:type="spellStart"/>
      <w:r>
        <w:t>PSCells</w:t>
      </w:r>
      <w:proofErr w:type="spellEnd"/>
      <w:r>
        <w:rPr>
          <w:rFonts w:eastAsia="宋体"/>
          <w:lang w:eastAsia="zh-CN"/>
        </w:rPr>
        <w:t xml:space="preserve"> </w:t>
      </w:r>
      <w:r>
        <w:t>that can be prepared by each candidate SN</w:t>
      </w:r>
      <w:r>
        <w:rPr>
          <w:rFonts w:eastAsia="宋体" w:hint="eastAsia"/>
          <w:lang w:val="en-US" w:eastAsia="zh-CN"/>
        </w:rPr>
        <w:t xml:space="preserve"> and provides a list of K</w:t>
      </w:r>
      <w:r>
        <w:rPr>
          <w:rFonts w:eastAsia="宋体" w:hint="eastAsia"/>
          <w:vertAlign w:val="subscript"/>
          <w:lang w:val="en-US" w:eastAsia="zh-CN"/>
        </w:rPr>
        <w:t>SN</w:t>
      </w:r>
      <w:r>
        <w:rPr>
          <w:rFonts w:eastAsia="宋体" w:hint="eastAsia"/>
          <w:lang w:val="en-US" w:eastAsia="zh-CN"/>
        </w:rPr>
        <w:t xml:space="preserve"> and associated </w:t>
      </w:r>
      <w:proofErr w:type="spellStart"/>
      <w:r>
        <w:rPr>
          <w:rFonts w:eastAsia="宋体" w:hint="eastAsia"/>
          <w:lang w:val="en-US" w:eastAsia="zh-CN"/>
        </w:rPr>
        <w:t>sk</w:t>
      </w:r>
      <w:proofErr w:type="spellEnd"/>
      <w:r>
        <w:rPr>
          <w:rFonts w:eastAsia="宋体" w:hint="eastAsia"/>
          <w:lang w:val="en-US" w:eastAsia="zh-CN"/>
        </w:rPr>
        <w:t>-Counter</w:t>
      </w:r>
      <w:r>
        <w:rPr>
          <w:rFonts w:eastAsia="宋体"/>
          <w:lang w:val="en-US" w:eastAsia="zh-CN"/>
        </w:rPr>
        <w:t xml:space="preserve"> values for each candidate SN</w:t>
      </w:r>
      <w:r>
        <w:t xml:space="preserve">. Within the list of </w:t>
      </w:r>
      <w:proofErr w:type="spellStart"/>
      <w:r>
        <w:t>PSCells</w:t>
      </w:r>
      <w:proofErr w:type="spellEnd"/>
      <w:r>
        <w:rPr>
          <w:rFonts w:eastAsia="宋体"/>
          <w:lang w:eastAsia="zh-CN"/>
        </w:rPr>
        <w:t xml:space="preserve"> suggested by the source SN</w:t>
      </w:r>
      <w:r>
        <w:t xml:space="preserve">, the </w:t>
      </w:r>
      <w:r>
        <w:rPr>
          <w:rFonts w:eastAsia="宋体"/>
          <w:lang w:eastAsia="zh-CN"/>
        </w:rPr>
        <w:t xml:space="preserve">candidate </w:t>
      </w:r>
      <w:r>
        <w:t xml:space="preserve">SN decides the list of </w:t>
      </w:r>
      <w:proofErr w:type="spellStart"/>
      <w:r>
        <w:t>PSCell</w:t>
      </w:r>
      <w:proofErr w:type="spellEnd"/>
      <w:r>
        <w:t xml:space="preserve">(s) to prepare (considering the maximum number indicated by the MN) and, for each prepared </w:t>
      </w:r>
      <w:proofErr w:type="spellStart"/>
      <w:r>
        <w:t>PSCell</w:t>
      </w:r>
      <w:proofErr w:type="spellEnd"/>
      <w:r>
        <w:t xml:space="preserve">, the </w:t>
      </w:r>
      <w:r>
        <w:rPr>
          <w:rFonts w:eastAsia="宋体"/>
          <w:lang w:eastAsia="zh-CN"/>
        </w:rPr>
        <w:t xml:space="preserve">candidate </w:t>
      </w:r>
      <w:r>
        <w:t xml:space="preserve">SN decides other SCG </w:t>
      </w:r>
      <w:proofErr w:type="spellStart"/>
      <w:r>
        <w:t>SCells</w:t>
      </w:r>
      <w:proofErr w:type="spellEnd"/>
      <w:r>
        <w:t xml:space="preserve"> and provides the new</w:t>
      </w:r>
      <w:r>
        <w:rPr>
          <w:rFonts w:eastAsia="宋体"/>
          <w:lang w:eastAsia="zh-CN"/>
        </w:rPr>
        <w:t xml:space="preserve"> </w:t>
      </w:r>
      <w:r>
        <w:t xml:space="preserve">corresponding SCG radio resource configuration to the MN in an NR </w:t>
      </w:r>
      <w:proofErr w:type="spellStart"/>
      <w:r>
        <w:rPr>
          <w:i/>
        </w:rPr>
        <w:t>RRCReconfiguration</w:t>
      </w:r>
      <w:proofErr w:type="spellEnd"/>
      <w:r>
        <w:t>**</w:t>
      </w:r>
      <w:r>
        <w:rPr>
          <w:rFonts w:eastAsia="宋体"/>
          <w:lang w:eastAsia="zh-CN"/>
        </w:rPr>
        <w:t xml:space="preserve"> message</w:t>
      </w:r>
      <w:r>
        <w:rPr>
          <w:rFonts w:eastAsia="宋体"/>
        </w:rPr>
        <w:t xml:space="preserve"> contained in the </w:t>
      </w:r>
      <w:r>
        <w:rPr>
          <w:rFonts w:eastAsia="宋体"/>
          <w:i/>
          <w:iCs/>
        </w:rPr>
        <w:t>SN Addition Request Acknowledge</w:t>
      </w:r>
      <w:r>
        <w:rPr>
          <w:rFonts w:eastAsia="宋体"/>
        </w:rPr>
        <w:t xml:space="preserve"> message with the prepared </w:t>
      </w:r>
      <w:proofErr w:type="spellStart"/>
      <w:r>
        <w:rPr>
          <w:rFonts w:eastAsia="宋体"/>
        </w:rPr>
        <w:t>PSCell</w:t>
      </w:r>
      <w:proofErr w:type="spellEnd"/>
      <w:r>
        <w:rPr>
          <w:rFonts w:eastAsia="宋体"/>
        </w:rPr>
        <w:t xml:space="preserve"> ID(s)</w:t>
      </w:r>
      <w:r>
        <w:rPr>
          <w:rFonts w:eastAsia="宋体"/>
          <w:lang w:eastAsia="zh-CN"/>
        </w:rPr>
        <w:t xml:space="preserve">. For each prepared </w:t>
      </w:r>
      <w:proofErr w:type="spellStart"/>
      <w:r>
        <w:rPr>
          <w:rFonts w:eastAsia="宋体"/>
          <w:lang w:eastAsia="zh-CN"/>
        </w:rPr>
        <w:t>PSCell</w:t>
      </w:r>
      <w:proofErr w:type="spellEnd"/>
      <w:r>
        <w:rPr>
          <w:rFonts w:eastAsia="宋体"/>
          <w:lang w:eastAsia="zh-CN"/>
        </w:rPr>
        <w:t xml:space="preserve">, the candidate SN also decides </w:t>
      </w:r>
      <w:r>
        <w:t xml:space="preserve">the </w:t>
      </w:r>
      <w:r>
        <w:rPr>
          <w:rFonts w:eastAsia="宋体" w:hint="eastAsia"/>
          <w:lang w:val="en-US" w:eastAsia="zh-CN"/>
        </w:rPr>
        <w:t xml:space="preserve">list of </w:t>
      </w:r>
      <w:proofErr w:type="spellStart"/>
      <w:r>
        <w:rPr>
          <w:rFonts w:eastAsia="宋体" w:hint="eastAsia"/>
          <w:lang w:val="en-US" w:eastAsia="zh-CN"/>
        </w:rPr>
        <w:t>PSCell</w:t>
      </w:r>
      <w:proofErr w:type="spellEnd"/>
      <w:r>
        <w:rPr>
          <w:rFonts w:eastAsia="宋体" w:hint="eastAsia"/>
          <w:lang w:val="en-US" w:eastAsia="zh-CN"/>
        </w:rPr>
        <w:t xml:space="preserve">(s) and associated </w:t>
      </w:r>
      <w:r>
        <w:t xml:space="preserve">execution conditions </w:t>
      </w:r>
      <w:r>
        <w:rPr>
          <w:rFonts w:eastAsia="宋体" w:hint="eastAsia"/>
          <w:lang w:val="en-US" w:eastAsia="zh-CN"/>
        </w:rPr>
        <w:t xml:space="preserve">proposed </w:t>
      </w:r>
      <w:r>
        <w:t xml:space="preserve">for the following execution of subsequent CPAC. If </w:t>
      </w:r>
      <w:r>
        <w:rPr>
          <w:lang w:eastAsia="zh-CN"/>
        </w:rPr>
        <w:t xml:space="preserve">data </w:t>
      </w:r>
      <w:r>
        <w:t xml:space="preserve">forwarding is needed, the </w:t>
      </w:r>
      <w:r>
        <w:rPr>
          <w:rFonts w:eastAsia="宋体"/>
          <w:lang w:eastAsia="zh-CN"/>
        </w:rPr>
        <w:t xml:space="preserve">candidate </w:t>
      </w:r>
      <w:r>
        <w:t>S</w:t>
      </w:r>
      <w:r>
        <w:rPr>
          <w:lang w:eastAsia="zh-CN"/>
        </w:rPr>
        <w:t>N</w:t>
      </w:r>
      <w:r>
        <w:t xml:space="preserve"> provides </w:t>
      </w:r>
      <w:r>
        <w:rPr>
          <w:lang w:eastAsia="zh-CN"/>
        </w:rPr>
        <w:t xml:space="preserve">data </w:t>
      </w:r>
      <w:r>
        <w:t>forwarding addresses to the M</w:t>
      </w:r>
      <w:r>
        <w:rPr>
          <w:lang w:eastAsia="zh-CN"/>
        </w:rPr>
        <w:t>N</w:t>
      </w:r>
      <w:r>
        <w:t xml:space="preserve">. The candidate SN may also propose data forwarding to the MN or other candidate SN(s) for subsequent CPAC. The </w:t>
      </w:r>
      <w:r>
        <w:rPr>
          <w:rFonts w:eastAsia="宋体"/>
          <w:lang w:eastAsia="zh-CN"/>
        </w:rPr>
        <w:t xml:space="preserve">candidate </w:t>
      </w:r>
      <w:r>
        <w:t xml:space="preserve">SN includes the indication of the </w:t>
      </w:r>
      <w:r>
        <w:rPr>
          <w:rFonts w:eastAsia="宋体" w:hint="eastAsia"/>
          <w:lang w:val="en-US" w:eastAsia="zh-CN"/>
        </w:rPr>
        <w:t>complete</w:t>
      </w:r>
      <w:r>
        <w:t xml:space="preserve"> or delta RRC configuration</w:t>
      </w:r>
      <w:r>
        <w:rPr>
          <w:rFonts w:eastAsia="宋体" w:hint="eastAsia"/>
          <w:lang w:val="en-US" w:eastAsia="zh-CN"/>
        </w:rPr>
        <w:t xml:space="preserve"> </w:t>
      </w:r>
      <w:r>
        <w:rPr>
          <w:rFonts w:eastAsia="宋体"/>
        </w:rPr>
        <w:t>with respect to the SCG reference configuration</w:t>
      </w:r>
      <w:r>
        <w:t>.</w:t>
      </w:r>
      <w:r>
        <w:rPr>
          <w:rFonts w:eastAsia="宋体"/>
        </w:rPr>
        <w:t xml:space="preserve"> </w:t>
      </w:r>
      <w:r>
        <w:rPr>
          <w:rFonts w:eastAsia="宋体" w:hint="eastAsia"/>
          <w:lang w:val="en-US" w:eastAsia="zh-CN"/>
        </w:rPr>
        <w:t xml:space="preserve">For the prepared </w:t>
      </w:r>
      <w:proofErr w:type="spellStart"/>
      <w:r>
        <w:rPr>
          <w:rFonts w:eastAsia="宋体" w:hint="eastAsia"/>
          <w:lang w:val="en-US" w:eastAsia="zh-CN"/>
        </w:rPr>
        <w:t>PSCell</w:t>
      </w:r>
      <w:proofErr w:type="spellEnd"/>
      <w:r>
        <w:rPr>
          <w:rFonts w:eastAsia="宋体" w:hint="eastAsia"/>
          <w:lang w:val="en-US" w:eastAsia="zh-CN"/>
        </w:rPr>
        <w:t xml:space="preserve">(s) and the proposed </w:t>
      </w:r>
      <w:proofErr w:type="spellStart"/>
      <w:r>
        <w:rPr>
          <w:rFonts w:eastAsia="宋体" w:hint="eastAsia"/>
          <w:lang w:val="en-US" w:eastAsia="zh-CN"/>
        </w:rPr>
        <w:t>PSCell</w:t>
      </w:r>
      <w:proofErr w:type="spellEnd"/>
      <w:r>
        <w:rPr>
          <w:rFonts w:eastAsia="宋体" w:hint="eastAsia"/>
          <w:lang w:val="en-US" w:eastAsia="zh-CN"/>
        </w:rPr>
        <w:t>(s) for the following execution of subsequent CPAC, t</w:t>
      </w:r>
      <w:r>
        <w:t xml:space="preserve">he </w:t>
      </w:r>
      <w:r>
        <w:rPr>
          <w:rFonts w:eastAsia="宋体"/>
          <w:lang w:eastAsia="zh-CN"/>
        </w:rPr>
        <w:t xml:space="preserve">candidate </w:t>
      </w:r>
      <w:r>
        <w:t xml:space="preserve">SN can either accept or reject each of the candidate cells </w:t>
      </w:r>
      <w:r>
        <w:rPr>
          <w:rFonts w:eastAsia="宋体" w:hint="eastAsia"/>
          <w:lang w:val="en-US" w:eastAsia="zh-CN"/>
        </w:rPr>
        <w:t>suggested by the source SN</w:t>
      </w:r>
      <w:r>
        <w:t xml:space="preserve">, i.e. it cannot </w:t>
      </w:r>
      <w:r>
        <w:rPr>
          <w:rFonts w:eastAsia="宋体"/>
          <w:lang w:eastAsia="zh-CN"/>
        </w:rPr>
        <w:t>configure</w:t>
      </w:r>
      <w:r>
        <w:t xml:space="preserve"> any alternative candidates.</w:t>
      </w:r>
    </w:p>
    <w:p w14:paraId="759EA88A" w14:textId="77777777" w:rsidR="003A67BC" w:rsidRDefault="003A67BC" w:rsidP="003A67BC">
      <w:pPr>
        <w:pStyle w:val="B1"/>
      </w:pPr>
      <w:r>
        <w:tab/>
        <w:t xml:space="preserve">The MN may select one of the candidate SN(s) and requests providing the reference </w:t>
      </w:r>
      <w:r>
        <w:rPr>
          <w:rFonts w:eastAsia="宋体" w:hint="eastAsia"/>
          <w:lang w:val="en-US" w:eastAsia="zh-CN"/>
        </w:rPr>
        <w:t xml:space="preserve">SCG </w:t>
      </w:r>
      <w:r>
        <w:t>configuration as part of the SN Addition procedure. Once obtained, the MN provides the reference configuration to other candidate SN(s).</w:t>
      </w:r>
    </w:p>
    <w:p w14:paraId="62B4B848" w14:textId="77777777" w:rsidR="003A67BC" w:rsidRDefault="003A67BC" w:rsidP="003A67BC">
      <w:pPr>
        <w:pStyle w:val="NO"/>
        <w:rPr>
          <w:rFonts w:eastAsia="宋体"/>
          <w:lang w:eastAsia="zh-CN"/>
        </w:rPr>
      </w:pPr>
      <w:r>
        <w:t xml:space="preserve">NOTE </w:t>
      </w:r>
      <w:r>
        <w:rPr>
          <w:rFonts w:eastAsia="宋体"/>
          <w:lang w:val="en-US" w:eastAsia="zh-CN"/>
        </w:rPr>
        <w:t>6</w:t>
      </w:r>
      <w:r>
        <w:t>:</w:t>
      </w:r>
      <w:r>
        <w:rPr>
          <w:rFonts w:eastAsiaTheme="minorEastAsia"/>
          <w:lang w:eastAsia="zh-CN"/>
        </w:rPr>
        <w:tab/>
      </w:r>
      <w:r>
        <w:rPr>
          <w:rFonts w:eastAsiaTheme="minorEastAsia" w:hint="eastAsia"/>
          <w:lang w:val="en-US" w:eastAsia="zh-CN"/>
        </w:rPr>
        <w:t>T</w:t>
      </w:r>
      <w:r>
        <w:t>he MN may trigger the MN-initiated SN Modification procedure (to the source SN) to request a reference configuration for the subsequent CPAC</w:t>
      </w:r>
      <w:r>
        <w:rPr>
          <w:rFonts w:eastAsia="宋体" w:hint="eastAsia"/>
          <w:lang w:val="en-US" w:eastAsia="zh-CN"/>
        </w:rPr>
        <w:t xml:space="preserve"> </w:t>
      </w:r>
      <w:r>
        <w:t xml:space="preserve">before step </w:t>
      </w:r>
      <w:r>
        <w:rPr>
          <w:rFonts w:eastAsia="宋体" w:hint="eastAsia"/>
          <w:lang w:val="en-US" w:eastAsia="zh-CN"/>
        </w:rPr>
        <w:t>2</w:t>
      </w:r>
      <w:r>
        <w:t>.</w:t>
      </w:r>
    </w:p>
    <w:p w14:paraId="4A0E8FA0" w14:textId="77777777" w:rsidR="003A67BC" w:rsidRDefault="003A67BC" w:rsidP="003A67BC">
      <w:pPr>
        <w:pStyle w:val="NO"/>
        <w:rPr>
          <w:rFonts w:eastAsia="宋体"/>
          <w:lang w:eastAsia="zh-CN"/>
        </w:rPr>
      </w:pPr>
      <w:r>
        <w:t xml:space="preserve">NOTE </w:t>
      </w:r>
      <w:r>
        <w:rPr>
          <w:rFonts w:eastAsia="宋体"/>
          <w:lang w:val="en-US" w:eastAsia="zh-CN"/>
        </w:rPr>
        <w:t>7</w:t>
      </w:r>
      <w:r>
        <w:t>:</w:t>
      </w:r>
      <w:r>
        <w:rPr>
          <w:rFonts w:eastAsiaTheme="minorEastAsia"/>
          <w:lang w:eastAsia="zh-CN"/>
        </w:rPr>
        <w:tab/>
        <w:t>If applicable, t</w:t>
      </w:r>
      <w:r>
        <w:t>he MN stores the data forwarding addresses and data forwarding proposals provided from all the candidate SN(s) and the source SN.</w:t>
      </w:r>
    </w:p>
    <w:p w14:paraId="2BA8D56D" w14:textId="77777777" w:rsidR="003A67BC" w:rsidRDefault="003A67BC" w:rsidP="003A67BC">
      <w:pPr>
        <w:pStyle w:val="B1"/>
      </w:pPr>
      <w:r>
        <w:rPr>
          <w:rFonts w:eastAsia="宋体" w:hint="eastAsia"/>
          <w:lang w:val="en-US" w:eastAsia="zh-CN"/>
        </w:rPr>
        <w:t>6</w:t>
      </w:r>
      <w:r>
        <w:t>.</w:t>
      </w:r>
      <w:r>
        <w:tab/>
        <w:t xml:space="preserve">For SN terminated bearers using MCG resources, the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 to the </w:t>
      </w:r>
      <w:r>
        <w:rPr>
          <w:rFonts w:eastAsia="宋体"/>
          <w:lang w:eastAsia="zh-CN"/>
        </w:rPr>
        <w:t xml:space="preserve">candidate </w:t>
      </w:r>
      <w:r>
        <w:t>SN</w:t>
      </w:r>
      <w:r>
        <w:rPr>
          <w:rFonts w:eastAsia="宋体"/>
          <w:lang w:eastAsia="zh-CN"/>
        </w:rPr>
        <w:t>(s)</w:t>
      </w:r>
      <w:r>
        <w:t>.</w:t>
      </w:r>
    </w:p>
    <w:p w14:paraId="27220EF6" w14:textId="77777777" w:rsidR="00E1628E" w:rsidRDefault="003A67BC" w:rsidP="003A67BC">
      <w:pPr>
        <w:pStyle w:val="B1"/>
        <w:rPr>
          <w:ins w:id="59" w:author="ZTE" w:date="2024-03-08T10:40:00Z"/>
        </w:rPr>
      </w:pPr>
      <w:r>
        <w:rPr>
          <w:rFonts w:eastAsia="宋体" w:hint="eastAsia"/>
          <w:lang w:val="en-US" w:eastAsia="zh-CN"/>
        </w:rPr>
        <w:t>7</w:t>
      </w:r>
      <w:r>
        <w:t>/</w:t>
      </w:r>
      <w:r>
        <w:rPr>
          <w:rFonts w:eastAsia="宋体" w:hint="eastAsia"/>
          <w:lang w:val="en-US" w:eastAsia="zh-CN"/>
        </w:rPr>
        <w:t>8</w:t>
      </w:r>
      <w:r>
        <w:t>.</w:t>
      </w:r>
      <w:r>
        <w:tab/>
      </w:r>
      <w:ins w:id="60" w:author="ZTE" w:date="2024-03-08T10:40:00Z">
        <w:r w:rsidR="00E1628E" w:rsidRPr="00E1628E">
          <w:t xml:space="preserve">The MN may indicate the candidate </w:t>
        </w:r>
        <w:proofErr w:type="spellStart"/>
        <w:r w:rsidR="00E1628E" w:rsidRPr="00E1628E">
          <w:t>PSCells</w:t>
        </w:r>
        <w:proofErr w:type="spellEnd"/>
        <w:r w:rsidR="00E1628E" w:rsidRPr="00E1628E">
          <w:t xml:space="preserve"> accepted by each candidate SN to the source SN via SN Modification Request message before it configures the UE, e.g., when not all candidate </w:t>
        </w:r>
        <w:proofErr w:type="spellStart"/>
        <w:r w:rsidR="00E1628E" w:rsidRPr="00E1628E">
          <w:t>PSCells</w:t>
        </w:r>
        <w:proofErr w:type="spellEnd"/>
        <w:r w:rsidR="00E1628E" w:rsidRPr="00E1628E">
          <w:t xml:space="preserve"> were accepted by the candidate SN(s). If requested, the source SN sends an SN Modification Request Acknowledge message and if needed, provides an updated measurement configuration and/or the execution conditions for the initial execution of subsequent CPAC to the MN.</w:t>
        </w:r>
      </w:ins>
    </w:p>
    <w:p w14:paraId="07108A72" w14:textId="100AFF3E" w:rsidR="003A67BC" w:rsidRDefault="00FC4027">
      <w:pPr>
        <w:pStyle w:val="B1"/>
        <w:overflowPunct w:val="0"/>
        <w:autoSpaceDE w:val="0"/>
        <w:autoSpaceDN w:val="0"/>
        <w:adjustRightInd w:val="0"/>
        <w:ind w:hanging="1"/>
        <w:textAlignment w:val="baseline"/>
        <w:rPr>
          <w:rFonts w:eastAsia="等线"/>
          <w:lang w:eastAsia="zh-CN"/>
        </w:rPr>
        <w:pPrChange w:id="61" w:author="ZTE" w:date="2024-03-08T10:40:00Z">
          <w:pPr>
            <w:pStyle w:val="B1"/>
          </w:pPr>
        </w:pPrChange>
      </w:pPr>
      <w:ins w:id="62" w:author="ZTE" w:date="2024-03-08T10:41:00Z">
        <w:r w:rsidRPr="00FC4027">
          <w:t xml:space="preserve">For each candidate SN, the MN may initiate the SN Modification procedures towards the candidate SN to inform the prepared </w:t>
        </w:r>
        <w:proofErr w:type="spellStart"/>
        <w:r w:rsidRPr="00FC4027">
          <w:t>PSCells</w:t>
        </w:r>
        <w:proofErr w:type="spellEnd"/>
        <w:r w:rsidRPr="00FC4027">
          <w:t xml:space="preserve"> in other candidate SN(s)</w:t>
        </w:r>
      </w:ins>
      <w:del w:id="63" w:author="ZTE" w:date="2024-03-08T10:41:00Z">
        <w:r w:rsidR="003A67BC" w:rsidDel="00FC4027">
          <w:delText xml:space="preserve">If the lists of prepared PSCells received from the candidate SN(s) in steps </w:delText>
        </w:r>
        <w:r w:rsidR="003A67BC" w:rsidDel="00FC4027">
          <w:rPr>
            <w:rFonts w:eastAsia="宋体" w:hint="eastAsia"/>
            <w:lang w:val="en-US" w:eastAsia="zh-CN"/>
          </w:rPr>
          <w:delText>3</w:delText>
        </w:r>
        <w:r w:rsidR="003A67BC" w:rsidDel="00FC4027">
          <w:delText xml:space="preserve"> and </w:delText>
        </w:r>
        <w:r w:rsidR="003A67BC" w:rsidDel="00FC4027">
          <w:rPr>
            <w:rFonts w:eastAsia="宋体" w:hint="eastAsia"/>
            <w:lang w:val="en-US" w:eastAsia="zh-CN"/>
          </w:rPr>
          <w:delText>5</w:delText>
        </w:r>
        <w:r w:rsidR="003A67BC" w:rsidDel="00FC4027">
          <w:delText xml:space="preserve"> are different than the lists of proposed PSCells</w:delText>
        </w:r>
      </w:del>
      <w:r w:rsidR="003A67BC">
        <w:t xml:space="preserve">, </w:t>
      </w:r>
      <w:r w:rsidR="003A67BC">
        <w:rPr>
          <w:rFonts w:eastAsia="宋体" w:hint="eastAsia"/>
          <w:lang w:val="en-US" w:eastAsia="zh-CN"/>
        </w:rPr>
        <w:t xml:space="preserve">e.g., when not all proposed </w:t>
      </w:r>
      <w:proofErr w:type="spellStart"/>
      <w:r w:rsidR="003A67BC">
        <w:rPr>
          <w:rFonts w:eastAsia="宋体" w:hint="eastAsia"/>
          <w:lang w:val="en-US" w:eastAsia="zh-CN"/>
        </w:rPr>
        <w:t>PSCells</w:t>
      </w:r>
      <w:proofErr w:type="spellEnd"/>
      <w:r w:rsidR="003A67BC">
        <w:rPr>
          <w:rFonts w:eastAsia="宋体" w:hint="eastAsia"/>
          <w:lang w:val="en-US" w:eastAsia="zh-CN"/>
        </w:rPr>
        <w:t xml:space="preserve"> </w:t>
      </w:r>
      <w:ins w:id="64" w:author="ZTE" w:date="2024-03-08T10:41:00Z">
        <w:r w:rsidRPr="00FC4027">
          <w:rPr>
            <w:rFonts w:eastAsia="宋体"/>
            <w:lang w:val="en-US" w:eastAsia="zh-CN"/>
          </w:rPr>
          <w:t xml:space="preserve">by this candidate SN for the following execution of subsequent CPAC </w:t>
        </w:r>
      </w:ins>
      <w:r w:rsidR="003A67BC">
        <w:rPr>
          <w:rFonts w:eastAsia="宋体" w:hint="eastAsia"/>
          <w:lang w:val="en-US" w:eastAsia="zh-CN"/>
        </w:rPr>
        <w:t xml:space="preserve">were </w:t>
      </w:r>
      <w:del w:id="65" w:author="ZTE" w:date="2024-03-08T10:41:00Z">
        <w:r w:rsidR="003A67BC" w:rsidDel="00FC4027">
          <w:rPr>
            <w:rFonts w:eastAsia="宋体" w:hint="eastAsia"/>
            <w:lang w:val="en-US" w:eastAsia="zh-CN"/>
          </w:rPr>
          <w:delText xml:space="preserve">accepted </w:delText>
        </w:r>
      </w:del>
      <w:ins w:id="66" w:author="ZTE" w:date="2024-03-08T10:41:00Z">
        <w:r>
          <w:rPr>
            <w:rFonts w:eastAsia="宋体"/>
            <w:lang w:val="en-US" w:eastAsia="zh-CN"/>
          </w:rPr>
          <w:t>prepared</w:t>
        </w:r>
        <w:r>
          <w:rPr>
            <w:rFonts w:eastAsia="宋体" w:hint="eastAsia"/>
            <w:lang w:val="en-US" w:eastAsia="zh-CN"/>
          </w:rPr>
          <w:t xml:space="preserve"> </w:t>
        </w:r>
      </w:ins>
      <w:r w:rsidR="003A67BC">
        <w:rPr>
          <w:rFonts w:eastAsia="宋体" w:hint="eastAsia"/>
          <w:lang w:val="en-US" w:eastAsia="zh-CN"/>
        </w:rPr>
        <w:t>by the candidate SN(s)</w:t>
      </w:r>
      <w:del w:id="67" w:author="ZTE" w:date="2024-03-08T10:42:00Z">
        <w:r w:rsidR="003A67BC" w:rsidDel="00FC4027">
          <w:rPr>
            <w:rFonts w:eastAsia="宋体" w:hint="eastAsia"/>
            <w:lang w:val="en-US" w:eastAsia="zh-CN"/>
          </w:rPr>
          <w:delText xml:space="preserve">, </w:delText>
        </w:r>
        <w:r w:rsidR="003A67BC" w:rsidDel="00FC4027">
          <w:delText xml:space="preserve">the MN may initiate the SN Modification procedures towards the </w:delText>
        </w:r>
        <w:r w:rsidR="003A67BC" w:rsidDel="00FC4027">
          <w:rPr>
            <w:rFonts w:eastAsia="宋体" w:hint="eastAsia"/>
            <w:lang w:val="en-US" w:eastAsia="zh-CN"/>
          </w:rPr>
          <w:delText xml:space="preserve">source SN and </w:delText>
        </w:r>
        <w:r w:rsidR="003A67BC" w:rsidDel="00FC4027">
          <w:delText>all the candidate SN(s) to inform them about the updated lists of prepared PSCells in other candidate SN(s)</w:delText>
        </w:r>
      </w:del>
      <w:r w:rsidR="003A67BC">
        <w:t>.</w:t>
      </w:r>
      <w:r w:rsidR="003A67BC">
        <w:rPr>
          <w:rFonts w:eastAsia="宋体" w:hint="eastAsia"/>
          <w:lang w:val="en-US" w:eastAsia="zh-CN"/>
        </w:rPr>
        <w:t xml:space="preserve"> If requested, </w:t>
      </w:r>
      <w:del w:id="68" w:author="ZTE" w:date="2024-03-08T10:42:00Z">
        <w:r w:rsidR="003A67BC" w:rsidDel="00FC4027">
          <w:rPr>
            <w:rFonts w:eastAsia="宋体"/>
            <w:lang w:val="en-US" w:eastAsia="zh-CN"/>
          </w:rPr>
          <w:delText xml:space="preserve">the source SN or </w:delText>
        </w:r>
      </w:del>
      <w:r w:rsidR="003A67BC">
        <w:rPr>
          <w:rFonts w:eastAsia="宋体" w:hint="eastAsia"/>
          <w:lang w:val="en-US" w:eastAsia="zh-CN"/>
        </w:rPr>
        <w:t>the candidate SN</w:t>
      </w:r>
      <w:del w:id="69" w:author="ZTE" w:date="2024-03-08T10:42:00Z">
        <w:r w:rsidR="003A67BC" w:rsidDel="00FC4027">
          <w:rPr>
            <w:rFonts w:eastAsia="宋体" w:hint="eastAsia"/>
            <w:lang w:val="en-US" w:eastAsia="zh-CN"/>
          </w:rPr>
          <w:delText>(s)</w:delText>
        </w:r>
      </w:del>
      <w:r w:rsidR="003A67BC">
        <w:rPr>
          <w:rFonts w:eastAsia="宋体" w:hint="eastAsia"/>
          <w:lang w:val="en-US" w:eastAsia="zh-CN"/>
        </w:rPr>
        <w:t xml:space="preserve"> sends an </w:t>
      </w:r>
      <w:r w:rsidR="003A67BC" w:rsidRPr="00FC4027">
        <w:rPr>
          <w:rFonts w:eastAsia="宋体"/>
          <w:i/>
          <w:lang w:val="en-US" w:eastAsia="zh-CN"/>
          <w:rPrChange w:id="70" w:author="ZTE" w:date="2024-03-08T10:42:00Z">
            <w:rPr>
              <w:rFonts w:eastAsia="宋体"/>
              <w:lang w:val="en-US" w:eastAsia="zh-CN"/>
            </w:rPr>
          </w:rPrChange>
        </w:rPr>
        <w:t>SN Modification Request Acknowledge</w:t>
      </w:r>
      <w:r w:rsidR="003A67BC">
        <w:rPr>
          <w:rFonts w:eastAsia="宋体" w:hint="eastAsia"/>
          <w:lang w:val="en-US" w:eastAsia="zh-CN"/>
        </w:rPr>
        <w:t xml:space="preserve"> message and if needed, provides the updated candidate SCG configuration</w:t>
      </w:r>
      <w:ins w:id="71" w:author="ZTE" w:date="2024-03-08T10:42:00Z">
        <w:r>
          <w:rPr>
            <w:rFonts w:eastAsia="宋体"/>
            <w:lang w:val="en-US" w:eastAsia="zh-CN"/>
          </w:rPr>
          <w:t>(</w:t>
        </w:r>
      </w:ins>
      <w:r w:rsidR="003A67BC">
        <w:rPr>
          <w:rFonts w:eastAsia="宋体" w:hint="eastAsia"/>
          <w:lang w:val="en-US" w:eastAsia="zh-CN"/>
        </w:rPr>
        <w:t>s</w:t>
      </w:r>
      <w:ins w:id="72" w:author="ZTE" w:date="2024-03-08T10:42:00Z">
        <w:r>
          <w:rPr>
            <w:rFonts w:eastAsia="宋体"/>
            <w:lang w:val="en-US" w:eastAsia="zh-CN"/>
          </w:rPr>
          <w:t>)</w:t>
        </w:r>
      </w:ins>
      <w:r w:rsidR="003A67BC">
        <w:rPr>
          <w:rFonts w:eastAsia="宋体" w:hint="eastAsia"/>
          <w:lang w:val="en-US" w:eastAsia="zh-CN"/>
        </w:rPr>
        <w:t xml:space="preserve"> and/or the execution conditions for the following execution of subsequent CPAC </w:t>
      </w:r>
      <w:del w:id="73" w:author="ZTE" w:date="2024-03-08T10:43:00Z">
        <w:r w:rsidR="003A67BC" w:rsidDel="00FC4027">
          <w:rPr>
            <w:rFonts w:eastAsia="宋体" w:hint="eastAsia"/>
            <w:lang w:val="en-US" w:eastAsia="zh-CN"/>
          </w:rPr>
          <w:delText xml:space="preserve">for the prepared PSCell </w:delText>
        </w:r>
      </w:del>
      <w:r w:rsidR="003A67BC">
        <w:rPr>
          <w:rFonts w:eastAsia="宋体" w:hint="eastAsia"/>
          <w:lang w:val="en-US" w:eastAsia="zh-CN"/>
        </w:rPr>
        <w:t>to the MN.</w:t>
      </w:r>
    </w:p>
    <w:p w14:paraId="209BF4B5" w14:textId="77777777" w:rsidR="003A67BC" w:rsidRDefault="003A67BC" w:rsidP="003A67BC">
      <w:pPr>
        <w:pStyle w:val="B1"/>
        <w:rPr>
          <w:rFonts w:eastAsia="宋体"/>
          <w:lang w:eastAsia="zh-CN"/>
        </w:rPr>
      </w:pPr>
      <w:r>
        <w:rPr>
          <w:rFonts w:eastAsia="等线" w:hint="eastAsia"/>
          <w:lang w:val="en-US" w:eastAsia="zh-CN"/>
        </w:rPr>
        <w:t>9</w:t>
      </w:r>
      <w:r>
        <w:t>.</w:t>
      </w:r>
      <w:r>
        <w:tab/>
      </w:r>
      <w:r>
        <w:rPr>
          <w:rFonts w:eastAsia="宋体"/>
        </w:rPr>
        <w:t xml:space="preserve">The MN sends to the UE an </w:t>
      </w:r>
      <w:proofErr w:type="spellStart"/>
      <w:r>
        <w:rPr>
          <w:rFonts w:eastAsia="宋体"/>
          <w:i/>
        </w:rPr>
        <w:t>RRC</w:t>
      </w:r>
      <w:r>
        <w:rPr>
          <w:rFonts w:eastAsia="宋体"/>
          <w:i/>
          <w:lang w:eastAsia="zh-CN"/>
        </w:rPr>
        <w:t>R</w:t>
      </w:r>
      <w:r>
        <w:rPr>
          <w:rFonts w:eastAsia="宋体"/>
          <w:i/>
        </w:rPr>
        <w:t>econfiguration</w:t>
      </w:r>
      <w:proofErr w:type="spellEnd"/>
      <w:r>
        <w:rPr>
          <w:rFonts w:eastAsia="宋体"/>
        </w:rPr>
        <w:t xml:space="preserve"> message</w:t>
      </w:r>
      <w:r>
        <w:rPr>
          <w:rFonts w:eastAsia="宋体"/>
          <w:i/>
          <w:lang w:eastAsia="zh-CN"/>
        </w:rPr>
        <w:t xml:space="preserve"> </w:t>
      </w:r>
      <w:r>
        <w:rPr>
          <w:rFonts w:eastAsia="宋体"/>
          <w:lang w:eastAsia="zh-CN"/>
        </w:rPr>
        <w:t xml:space="preserve">including the subsequent CPAC configuration, i.e. a list of </w:t>
      </w:r>
      <w:proofErr w:type="spellStart"/>
      <w:r>
        <w:rPr>
          <w:rFonts w:eastAsia="宋体"/>
          <w:i/>
          <w:lang w:eastAsia="zh-CN"/>
        </w:rPr>
        <w:t>RRCR</w:t>
      </w:r>
      <w:r>
        <w:rPr>
          <w:rFonts w:eastAsia="宋体"/>
          <w:i/>
        </w:rPr>
        <w:t>econfiguration</w:t>
      </w:r>
      <w:proofErr w:type="spellEnd"/>
      <w:r>
        <w:rPr>
          <w:rFonts w:eastAsia="宋体"/>
          <w:i/>
        </w:rPr>
        <w:t>*</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for the subsequent CPAC, in which each </w:t>
      </w:r>
      <w:proofErr w:type="spellStart"/>
      <w:r>
        <w:rPr>
          <w:rFonts w:eastAsia="宋体"/>
          <w:i/>
        </w:rPr>
        <w:t>RRC</w:t>
      </w:r>
      <w:r>
        <w:rPr>
          <w:rFonts w:eastAsia="宋体"/>
          <w:i/>
          <w:lang w:eastAsia="zh-CN"/>
        </w:rPr>
        <w:t>R</w:t>
      </w:r>
      <w:r>
        <w:rPr>
          <w:rFonts w:eastAsia="宋体"/>
          <w:i/>
        </w:rPr>
        <w:t>econfiguration</w:t>
      </w:r>
      <w:proofErr w:type="spellEnd"/>
      <w:r>
        <w:rPr>
          <w:rFonts w:eastAsia="宋体"/>
          <w:i/>
        </w:rPr>
        <w:t xml:space="preserve">* </w:t>
      </w:r>
      <w:r>
        <w:rPr>
          <w:rFonts w:eastAsia="宋体"/>
        </w:rPr>
        <w:t>message</w:t>
      </w:r>
      <w:r>
        <w:rPr>
          <w:rFonts w:eastAsia="宋体"/>
          <w:i/>
        </w:rPr>
        <w:t xml:space="preserve"> </w:t>
      </w:r>
      <w:r>
        <w:rPr>
          <w:rFonts w:eastAsia="宋体"/>
          <w:lang w:eastAsia="zh-CN"/>
        </w:rPr>
        <w:t xml:space="preserve">contains the SCG configuration in the </w:t>
      </w:r>
      <w:proofErr w:type="spellStart"/>
      <w:r>
        <w:rPr>
          <w:rFonts w:eastAsia="宋体"/>
          <w:i/>
        </w:rPr>
        <w:t>RRCReconfiguration</w:t>
      </w:r>
      <w:proofErr w:type="spellEnd"/>
      <w:r>
        <w:rPr>
          <w:rFonts w:eastAsia="宋体"/>
          <w:i/>
        </w:rPr>
        <w:t>**</w:t>
      </w:r>
      <w:r>
        <w:rPr>
          <w:rFonts w:eastAsia="宋体"/>
          <w:i/>
          <w:lang w:eastAsia="zh-CN"/>
        </w:rPr>
        <w:t xml:space="preserve"> </w:t>
      </w:r>
      <w:r>
        <w:rPr>
          <w:rFonts w:eastAsia="宋体"/>
          <w:iCs/>
          <w:lang w:eastAsia="zh-CN"/>
        </w:rPr>
        <w:t>message</w:t>
      </w:r>
      <w:r>
        <w:rPr>
          <w:rFonts w:eastAsia="宋体"/>
          <w:i/>
        </w:rPr>
        <w:t xml:space="preserve"> </w:t>
      </w:r>
      <w:r>
        <w:rPr>
          <w:rFonts w:eastAsia="宋体"/>
        </w:rPr>
        <w:t xml:space="preserve">received from one of the candidate SN(s) </w:t>
      </w:r>
      <w:r>
        <w:rPr>
          <w:rFonts w:eastAsia="宋体"/>
          <w:lang w:eastAsia="zh-CN"/>
        </w:rPr>
        <w:t xml:space="preserve">in steps </w:t>
      </w:r>
      <w:r>
        <w:rPr>
          <w:rFonts w:eastAsia="宋体" w:hint="eastAsia"/>
          <w:lang w:val="en-US" w:eastAsia="zh-CN"/>
        </w:rPr>
        <w:t>3</w:t>
      </w:r>
      <w:r>
        <w:rPr>
          <w:rFonts w:eastAsia="宋体"/>
          <w:lang w:eastAsia="zh-CN"/>
        </w:rPr>
        <w:t xml:space="preserve"> and </w:t>
      </w:r>
      <w:r>
        <w:rPr>
          <w:rFonts w:eastAsia="宋体" w:hint="eastAsia"/>
          <w:lang w:val="en-US" w:eastAsia="zh-CN"/>
        </w:rPr>
        <w:t>5</w:t>
      </w:r>
      <w:r>
        <w:rPr>
          <w:rFonts w:eastAsia="宋体"/>
          <w:lang w:eastAsia="zh-CN"/>
        </w:rPr>
        <w:t xml:space="preserve">, </w:t>
      </w:r>
      <w:r>
        <w:rPr>
          <w:rFonts w:eastAsia="宋体"/>
        </w:rPr>
        <w:t>and possibly an MCG configuration</w:t>
      </w:r>
      <w:r>
        <w:rPr>
          <w:rFonts w:eastAsia="宋体"/>
          <w:lang w:eastAsia="zh-CN"/>
        </w:rPr>
        <w:t xml:space="preserve">. Besides, the </w:t>
      </w:r>
      <w:proofErr w:type="spellStart"/>
      <w:r>
        <w:rPr>
          <w:rFonts w:eastAsia="宋体"/>
          <w:i/>
        </w:rPr>
        <w:t>RRC</w:t>
      </w:r>
      <w:r>
        <w:rPr>
          <w:rFonts w:eastAsia="宋体"/>
          <w:i/>
          <w:lang w:eastAsia="zh-CN"/>
        </w:rPr>
        <w:t>R</w:t>
      </w:r>
      <w:r>
        <w:rPr>
          <w:rFonts w:eastAsia="宋体"/>
          <w:i/>
        </w:rPr>
        <w:t>econfiguration</w:t>
      </w:r>
      <w:proofErr w:type="spellEnd"/>
      <w:r>
        <w:rPr>
          <w:rFonts w:eastAsia="宋体"/>
        </w:rPr>
        <w:t xml:space="preserve"> message </w:t>
      </w:r>
      <w:r>
        <w:rPr>
          <w:rFonts w:eastAsia="宋体"/>
          <w:lang w:eastAsia="zh-CN"/>
        </w:rPr>
        <w:t xml:space="preserve">can also include an updated MCG configuration, as well as the NR </w:t>
      </w:r>
      <w:proofErr w:type="spellStart"/>
      <w:r>
        <w:rPr>
          <w:rFonts w:eastAsia="宋体"/>
          <w:i/>
          <w:lang w:eastAsia="zh-CN"/>
        </w:rPr>
        <w:t>RRCReconfiguration</w:t>
      </w:r>
      <w:proofErr w:type="spellEnd"/>
      <w:r>
        <w:rPr>
          <w:rFonts w:eastAsia="宋体"/>
          <w:i/>
          <w:lang w:eastAsia="zh-CN"/>
        </w:rPr>
        <w:t>**</w:t>
      </w:r>
      <w:r>
        <w:rPr>
          <w:rFonts w:eastAsia="宋体"/>
          <w:lang w:eastAsia="zh-CN"/>
        </w:rPr>
        <w:t>* message generated by the source SN, e.g., to configure the required conditional measurements.</w:t>
      </w:r>
      <w:r>
        <w:rPr>
          <w:rFonts w:eastAsia="宋体" w:hint="eastAsia"/>
          <w:lang w:val="en-US" w:eastAsia="zh-CN"/>
        </w:rPr>
        <w:t xml:space="preserve"> T</w:t>
      </w:r>
      <w:r>
        <w:rPr>
          <w:rFonts w:eastAsia="宋体" w:hint="eastAsia"/>
          <w:lang w:eastAsia="zh-CN"/>
        </w:rPr>
        <w:t xml:space="preserve">he </w:t>
      </w:r>
      <w:proofErr w:type="spellStart"/>
      <w:r>
        <w:rPr>
          <w:rFonts w:eastAsia="宋体" w:hint="eastAsia"/>
          <w:i/>
          <w:iCs/>
          <w:lang w:eastAsia="zh-CN"/>
        </w:rPr>
        <w:t>RRCReconfiguration</w:t>
      </w:r>
      <w:proofErr w:type="spellEnd"/>
      <w:r>
        <w:rPr>
          <w:rFonts w:eastAsia="宋体" w:hint="eastAsia"/>
          <w:lang w:eastAsia="zh-CN"/>
        </w:rPr>
        <w:t xml:space="preserve"> message </w:t>
      </w:r>
      <w:r>
        <w:rPr>
          <w:rFonts w:eastAsia="宋体" w:hint="eastAsia"/>
          <w:lang w:val="en-US" w:eastAsia="zh-CN"/>
        </w:rPr>
        <w:t xml:space="preserve">also includes a </w:t>
      </w:r>
      <w:r>
        <w:rPr>
          <w:rFonts w:eastAsia="宋体" w:hint="eastAsia"/>
          <w:lang w:eastAsia="zh-CN"/>
        </w:rPr>
        <w:t>security update configuration</w:t>
      </w:r>
      <w:r>
        <w:rPr>
          <w:rFonts w:eastAsia="宋体" w:hint="eastAsia"/>
          <w:lang w:val="en-US" w:eastAsia="zh-CN"/>
        </w:rPr>
        <w:t xml:space="preserve"> and </w:t>
      </w:r>
      <w:r>
        <w:rPr>
          <w:rFonts w:eastAsia="宋体" w:hint="eastAsia"/>
          <w:lang w:eastAsia="zh-CN"/>
        </w:rPr>
        <w:t>may also include a reference configuration.</w:t>
      </w:r>
    </w:p>
    <w:p w14:paraId="1A078D90" w14:textId="77777777" w:rsidR="003A67BC" w:rsidRDefault="003A67BC" w:rsidP="003A67BC">
      <w:pPr>
        <w:pStyle w:val="B1"/>
      </w:pPr>
      <w:r>
        <w:rPr>
          <w:rFonts w:eastAsia="宋体" w:hint="eastAsia"/>
          <w:lang w:val="en-US" w:eastAsia="zh-CN"/>
        </w:rPr>
        <w:lastRenderedPageBreak/>
        <w:t>10</w:t>
      </w:r>
      <w:r>
        <w:rPr>
          <w:rFonts w:eastAsia="宋体"/>
          <w:lang w:eastAsia="zh-CN"/>
        </w:rPr>
        <w:t>.</w:t>
      </w:r>
      <w:r>
        <w:rPr>
          <w:rFonts w:eastAsia="宋体"/>
          <w:lang w:eastAsia="zh-CN"/>
        </w:rPr>
        <w:tab/>
        <w:t>T</w:t>
      </w:r>
      <w:r>
        <w:rPr>
          <w:rFonts w:eastAsia="宋体"/>
        </w:rPr>
        <w:t xml:space="preserve">he UE applies the </w:t>
      </w:r>
      <w:proofErr w:type="spellStart"/>
      <w:r>
        <w:rPr>
          <w:rFonts w:eastAsia="宋体"/>
          <w:i/>
        </w:rPr>
        <w:t>RRC</w:t>
      </w:r>
      <w:r>
        <w:rPr>
          <w:rFonts w:eastAsia="宋体"/>
          <w:i/>
          <w:lang w:eastAsia="zh-CN"/>
        </w:rPr>
        <w:t>R</w:t>
      </w:r>
      <w:r>
        <w:rPr>
          <w:rFonts w:eastAsia="宋体"/>
          <w:i/>
        </w:rPr>
        <w:t>econfiguration</w:t>
      </w:r>
      <w:proofErr w:type="spellEnd"/>
      <w:r>
        <w:rPr>
          <w:rFonts w:eastAsia="宋体"/>
          <w:lang w:eastAsia="zh-CN"/>
        </w:rPr>
        <w:t xml:space="preserve"> message received in step </w:t>
      </w:r>
      <w:r>
        <w:rPr>
          <w:rFonts w:eastAsia="宋体" w:hint="eastAsia"/>
          <w:lang w:val="en-US" w:eastAsia="zh-CN"/>
        </w:rPr>
        <w:t>9</w:t>
      </w:r>
      <w:r>
        <w:rPr>
          <w:rFonts w:eastAsia="宋体"/>
          <w:lang w:eastAsia="zh-CN"/>
        </w:rPr>
        <w:t>, stores the subsequent CPAC configuration</w:t>
      </w:r>
      <w:r>
        <w:rPr>
          <w:rFonts w:eastAsia="宋体"/>
          <w:i/>
          <w:lang w:eastAsia="zh-CN"/>
        </w:rPr>
        <w:t xml:space="preserve"> </w:t>
      </w:r>
      <w:r>
        <w:rPr>
          <w:rFonts w:eastAsia="宋体"/>
          <w:lang w:eastAsia="zh-CN"/>
        </w:rPr>
        <w:t xml:space="preserve">and </w:t>
      </w:r>
      <w:r>
        <w:rPr>
          <w:rFonts w:eastAsia="宋体"/>
        </w:rPr>
        <w:t xml:space="preserve">replies to the MN with an </w:t>
      </w:r>
      <w:proofErr w:type="spellStart"/>
      <w:r>
        <w:rPr>
          <w:rFonts w:eastAsia="宋体"/>
          <w:i/>
        </w:rPr>
        <w:t>RRC</w:t>
      </w:r>
      <w:r>
        <w:rPr>
          <w:rFonts w:eastAsia="宋体"/>
          <w:i/>
          <w:lang w:eastAsia="zh-CN"/>
        </w:rPr>
        <w:t>R</w:t>
      </w:r>
      <w:r>
        <w:rPr>
          <w:rFonts w:eastAsia="宋体"/>
          <w:i/>
        </w:rPr>
        <w:t>econfiguration</w:t>
      </w:r>
      <w:r>
        <w:rPr>
          <w:rFonts w:eastAsia="宋体"/>
          <w:i/>
          <w:lang w:eastAsia="zh-CN"/>
        </w:rPr>
        <w:t>C</w:t>
      </w:r>
      <w:r>
        <w:rPr>
          <w:rFonts w:eastAsia="宋体"/>
          <w:i/>
        </w:rPr>
        <w:t>omplete</w:t>
      </w:r>
      <w:proofErr w:type="spellEnd"/>
      <w:r>
        <w:rPr>
          <w:rFonts w:eastAsia="宋体"/>
        </w:rPr>
        <w:t xml:space="preserve"> message</w:t>
      </w:r>
      <w:r>
        <w:rPr>
          <w:rFonts w:eastAsia="宋体"/>
          <w:lang w:eastAsia="zh-CN"/>
        </w:rPr>
        <w:t xml:space="preserve">, which can include an NR </w:t>
      </w:r>
      <w:proofErr w:type="spellStart"/>
      <w:r>
        <w:rPr>
          <w:rFonts w:eastAsia="宋体"/>
          <w:i/>
          <w:lang w:eastAsia="zh-CN"/>
        </w:rPr>
        <w:t>RRCReconfigurationComplete</w:t>
      </w:r>
      <w:proofErr w:type="spellEnd"/>
      <w:r>
        <w:rPr>
          <w:rFonts w:eastAsia="宋体"/>
          <w:i/>
          <w:lang w:eastAsia="zh-CN"/>
        </w:rPr>
        <w:t xml:space="preserve">*** </w:t>
      </w:r>
      <w:r>
        <w:rPr>
          <w:rFonts w:eastAsia="宋体"/>
          <w:iCs/>
          <w:lang w:eastAsia="zh-CN"/>
        </w:rPr>
        <w:t>message</w:t>
      </w:r>
      <w:r>
        <w:rPr>
          <w:rFonts w:eastAsia="宋体"/>
          <w:lang w:eastAsia="zh-CN"/>
        </w:rPr>
        <w:t>.</w:t>
      </w:r>
      <w:r>
        <w:t xml:space="preserve"> In case the UE is unable to comply with (part of) the configuration included in the </w:t>
      </w:r>
      <w:proofErr w:type="spellStart"/>
      <w:r>
        <w:rPr>
          <w:i/>
        </w:rPr>
        <w:t>RRC</w:t>
      </w:r>
      <w:r>
        <w:rPr>
          <w:rFonts w:eastAsia="宋体"/>
          <w:i/>
          <w:lang w:eastAsia="zh-CN"/>
        </w:rPr>
        <w:t>R</w:t>
      </w:r>
      <w:r>
        <w:rPr>
          <w:i/>
        </w:rPr>
        <w:t>econfiguration</w:t>
      </w:r>
      <w:proofErr w:type="spellEnd"/>
      <w:r>
        <w:t xml:space="preserve"> message, it performs the reconfiguration failure procedure.</w:t>
      </w:r>
    </w:p>
    <w:p w14:paraId="2ECE7D91" w14:textId="77777777" w:rsidR="003A67BC" w:rsidRDefault="003A67BC" w:rsidP="003A67BC">
      <w:pPr>
        <w:pStyle w:val="B1"/>
        <w:rPr>
          <w:rFonts w:eastAsia="宋体"/>
          <w:lang w:eastAsia="zh-CN"/>
        </w:rPr>
      </w:pPr>
      <w:r>
        <w:rPr>
          <w:rFonts w:eastAsia="宋体" w:hint="eastAsia"/>
          <w:lang w:val="en-US" w:eastAsia="zh-CN"/>
        </w:rPr>
        <w:t>11</w:t>
      </w:r>
      <w:r>
        <w:rPr>
          <w:rFonts w:eastAsia="宋体"/>
          <w:lang w:val="en-US" w:eastAsia="zh-CN"/>
        </w:rPr>
        <w:t>/12</w:t>
      </w:r>
      <w:r>
        <w:rPr>
          <w:rFonts w:eastAsia="宋体"/>
          <w:lang w:eastAsia="zh-CN"/>
        </w:rPr>
        <w:t>.</w:t>
      </w:r>
      <w:r>
        <w:rPr>
          <w:rFonts w:eastAsia="宋体"/>
          <w:lang w:eastAsia="zh-CN"/>
        </w:rPr>
        <w:tab/>
        <w:t xml:space="preserve">If an SN RRC response message is included, the MN informs the source SN with the SN </w:t>
      </w:r>
      <w:proofErr w:type="spellStart"/>
      <w:r>
        <w:rPr>
          <w:rFonts w:eastAsia="宋体"/>
          <w:i/>
          <w:lang w:eastAsia="zh-CN"/>
        </w:rPr>
        <w:t>RRCReconfigurationComplete</w:t>
      </w:r>
      <w:proofErr w:type="spellEnd"/>
      <w:r>
        <w:rPr>
          <w:rFonts w:eastAsia="宋体"/>
          <w:i/>
          <w:lang w:eastAsia="zh-CN"/>
        </w:rPr>
        <w:t xml:space="preserve">*** </w:t>
      </w:r>
      <w:r>
        <w:rPr>
          <w:rFonts w:eastAsia="宋体"/>
          <w:iCs/>
          <w:lang w:eastAsia="zh-CN"/>
        </w:rPr>
        <w:t>message</w:t>
      </w:r>
      <w:r>
        <w:rPr>
          <w:rFonts w:eastAsia="宋体"/>
          <w:lang w:eastAsia="zh-CN"/>
        </w:rPr>
        <w:t xml:space="preserve"> via </w:t>
      </w:r>
      <w:r>
        <w:rPr>
          <w:rFonts w:eastAsia="宋体"/>
          <w:i/>
          <w:lang w:eastAsia="zh-CN"/>
        </w:rPr>
        <w:t>SN Change Confirm</w:t>
      </w:r>
      <w:r>
        <w:rPr>
          <w:rFonts w:eastAsia="宋体"/>
          <w:lang w:eastAsia="zh-CN"/>
        </w:rPr>
        <w:t xml:space="preserve"> message. If step </w:t>
      </w:r>
      <w:r>
        <w:rPr>
          <w:rFonts w:eastAsia="宋体" w:hint="eastAsia"/>
          <w:lang w:val="en-US" w:eastAsia="zh-CN"/>
        </w:rPr>
        <w:t>7</w:t>
      </w:r>
      <w:r>
        <w:rPr>
          <w:rFonts w:eastAsia="宋体"/>
          <w:lang w:eastAsia="zh-CN"/>
        </w:rPr>
        <w:t xml:space="preserve"> and </w:t>
      </w:r>
      <w:r>
        <w:rPr>
          <w:rFonts w:eastAsia="宋体" w:hint="eastAsia"/>
          <w:lang w:val="en-US" w:eastAsia="zh-CN"/>
        </w:rPr>
        <w:t>8 towards the source SN</w:t>
      </w:r>
      <w:r>
        <w:rPr>
          <w:rFonts w:eastAsia="宋体"/>
          <w:lang w:eastAsia="zh-CN"/>
        </w:rPr>
        <w:t xml:space="preserve"> are skipped, the MN will indicate the candidate </w:t>
      </w:r>
      <w:proofErr w:type="spellStart"/>
      <w:r>
        <w:rPr>
          <w:rFonts w:eastAsia="宋体"/>
          <w:lang w:eastAsia="zh-CN"/>
        </w:rPr>
        <w:t>PSCells</w:t>
      </w:r>
      <w:proofErr w:type="spellEnd"/>
      <w:r>
        <w:rPr>
          <w:rFonts w:eastAsia="宋体"/>
          <w:lang w:eastAsia="zh-CN"/>
        </w:rPr>
        <w:t xml:space="preserve"> accepted by each candidate SN to the source SN in the </w:t>
      </w:r>
      <w:r>
        <w:rPr>
          <w:rFonts w:eastAsia="宋体"/>
          <w:i/>
          <w:iCs/>
          <w:lang w:eastAsia="zh-CN"/>
        </w:rPr>
        <w:t>SN Change Confirm</w:t>
      </w:r>
      <w:r>
        <w:rPr>
          <w:rFonts w:eastAsia="宋体"/>
          <w:lang w:eastAsia="zh-CN"/>
        </w:rPr>
        <w:t xml:space="preserve"> message.</w:t>
      </w:r>
    </w:p>
    <w:p w14:paraId="42B3FC9E" w14:textId="77777777" w:rsidR="003A67BC" w:rsidRDefault="003A67BC" w:rsidP="003A67BC">
      <w:pPr>
        <w:pStyle w:val="B1"/>
        <w:ind w:hanging="1"/>
        <w:rPr>
          <w:rFonts w:eastAsia="宋体"/>
        </w:rPr>
      </w:pPr>
      <w:r>
        <w:rPr>
          <w:rFonts w:eastAsia="宋体"/>
          <w:lang w:eastAsia="zh-CN"/>
        </w:rPr>
        <w:t xml:space="preserve">The MN sends the </w:t>
      </w:r>
      <w:r>
        <w:rPr>
          <w:rFonts w:eastAsia="宋体"/>
          <w:i/>
          <w:lang w:eastAsia="zh-CN"/>
        </w:rPr>
        <w:t>SN Change Confirm</w:t>
      </w:r>
      <w:r>
        <w:rPr>
          <w:rFonts w:eastAsia="宋体"/>
          <w:lang w:eastAsia="zh-CN"/>
        </w:rPr>
        <w:t xml:space="preserve"> message towards the source SN to indicate that </w:t>
      </w:r>
      <w:r>
        <w:rPr>
          <w:rFonts w:eastAsia="宋体" w:hint="eastAsia"/>
          <w:lang w:eastAsia="zh-CN"/>
        </w:rPr>
        <w:t>subsequent CPAC</w:t>
      </w:r>
      <w:r>
        <w:rPr>
          <w:rFonts w:eastAsia="宋体"/>
          <w:lang w:eastAsia="zh-CN"/>
        </w:rPr>
        <w:t xml:space="preserve"> is prepared, and in such case the source SN continues providing user data to the UE. If early data forwarding is applied, the MN informs the source SN the data forwarding addresses as received from the </w:t>
      </w:r>
      <w:r>
        <w:rPr>
          <w:lang w:eastAsia="zh-CN"/>
        </w:rPr>
        <w:t xml:space="preserve">candidate </w:t>
      </w:r>
      <w:r>
        <w:rPr>
          <w:rFonts w:eastAsia="宋体"/>
          <w:lang w:eastAsia="zh-CN"/>
        </w:rPr>
        <w:t>SN(s),</w:t>
      </w:r>
      <w:r>
        <w:rPr>
          <w:rFonts w:eastAsia="宋体"/>
        </w:rPr>
        <w:t xml:space="preserve"> the source SN, if </w:t>
      </w:r>
      <w:r>
        <w:rPr>
          <w:rFonts w:eastAsia="宋体"/>
          <w:lang w:eastAsia="zh-CN"/>
        </w:rPr>
        <w:t xml:space="preserve">applicable, </w:t>
      </w:r>
      <w:r>
        <w:t xml:space="preserve">together with the Early Status Transfer procedure, </w:t>
      </w:r>
      <w:r>
        <w:rPr>
          <w:rFonts w:eastAsia="宋体"/>
          <w:lang w:eastAsia="zh-CN"/>
        </w:rPr>
        <w:t>starts early data forwarding.</w:t>
      </w:r>
      <w:r>
        <w:rPr>
          <w:rFonts w:eastAsia="宋体"/>
        </w:rPr>
        <w:t xml:space="preserve"> The PDCP SDU forwarding may take place during early data forwarding. In case multiple </w:t>
      </w:r>
      <w:r>
        <w:rPr>
          <w:lang w:eastAsia="zh-CN"/>
        </w:rPr>
        <w:t xml:space="preserve">candidate </w:t>
      </w:r>
      <w:r>
        <w:rPr>
          <w:rFonts w:eastAsia="宋体"/>
        </w:rPr>
        <w:t>SNs are prepared, the MN includes a list of Target SN ID and list of data forwarding addresses to the source SN.</w:t>
      </w:r>
    </w:p>
    <w:p w14:paraId="0DEF042E" w14:textId="77777777" w:rsidR="003A67BC" w:rsidRDefault="003A67BC" w:rsidP="003A67BC">
      <w:pPr>
        <w:pStyle w:val="NO"/>
      </w:pPr>
      <w:r>
        <w:rPr>
          <w:rFonts w:eastAsia="Helvetica 45 Light"/>
        </w:rPr>
        <w:t xml:space="preserve">NOTE </w:t>
      </w:r>
      <w:r>
        <w:rPr>
          <w:rFonts w:eastAsia="宋体"/>
          <w:lang w:val="en-US" w:eastAsia="zh-CN"/>
        </w:rPr>
        <w:t>8</w:t>
      </w:r>
      <w:r>
        <w:rPr>
          <w:rFonts w:eastAsia="Helvetica 45 Light"/>
        </w:rPr>
        <w:t>:</w:t>
      </w:r>
      <w:r>
        <w:rPr>
          <w:rFonts w:eastAsia="Helvetica 45 Light"/>
        </w:rPr>
        <w:tab/>
      </w:r>
      <w:r>
        <w:t xml:space="preserve">The </w:t>
      </w:r>
      <w:proofErr w:type="spellStart"/>
      <w:r>
        <w:t>Xn</w:t>
      </w:r>
      <w:proofErr w:type="spellEnd"/>
      <w:r>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t>PSCell</w:t>
      </w:r>
      <w:proofErr w:type="spellEnd"/>
      <w:r>
        <w:t xml:space="preserve"> change.</w:t>
      </w:r>
    </w:p>
    <w:p w14:paraId="258016D4" w14:textId="77777777" w:rsidR="003A67BC" w:rsidRDefault="003A67BC" w:rsidP="003A67BC">
      <w:pPr>
        <w:pStyle w:val="NO"/>
        <w:rPr>
          <w:rFonts w:eastAsia="宋体"/>
          <w:lang w:eastAsia="zh-CN"/>
        </w:rPr>
      </w:pPr>
      <w:r>
        <w:rPr>
          <w:rFonts w:eastAsia="Helvetica 45 Light"/>
        </w:rPr>
        <w:t xml:space="preserve">NOTE </w:t>
      </w:r>
      <w:r>
        <w:rPr>
          <w:rFonts w:eastAsia="宋体"/>
          <w:lang w:val="en-US" w:eastAsia="zh-CN"/>
        </w:rPr>
        <w:t>9</w:t>
      </w:r>
      <w:r>
        <w:rPr>
          <w:rFonts w:eastAsia="Helvetica 45 Light"/>
        </w:rPr>
        <w:t>:</w:t>
      </w:r>
      <w:r>
        <w:rPr>
          <w:rFonts w:eastAsia="宋体"/>
          <w:lang w:eastAsia="zh-CN"/>
        </w:rPr>
        <w:tab/>
      </w:r>
      <w:r>
        <w:t xml:space="preserve">For the early transmission of MN terminated split/SCG bearers, the MN </w:t>
      </w:r>
      <w:proofErr w:type="spellStart"/>
      <w:r>
        <w:t>forwads</w:t>
      </w:r>
      <w:proofErr w:type="spellEnd"/>
      <w:r>
        <w:t xml:space="preserve"> the PDCP PDU to the candidate SN(s).</w:t>
      </w:r>
    </w:p>
    <w:p w14:paraId="3DF88CBF" w14:textId="77777777" w:rsidR="003A67BC" w:rsidRDefault="003A67BC" w:rsidP="003A67BC">
      <w:pPr>
        <w:pStyle w:val="B1"/>
        <w:rPr>
          <w:rFonts w:eastAsia="宋体"/>
          <w:iCs/>
          <w:lang w:eastAsia="zh-CN"/>
        </w:rPr>
      </w:pPr>
      <w:r>
        <w:rPr>
          <w:rFonts w:eastAsia="宋体"/>
          <w:lang w:eastAsia="zh-CN"/>
        </w:rPr>
        <w:t>1</w:t>
      </w:r>
      <w:r>
        <w:rPr>
          <w:rFonts w:eastAsia="宋体" w:hint="eastAsia"/>
          <w:lang w:val="en-US" w:eastAsia="zh-CN"/>
        </w:rPr>
        <w:t>3</w:t>
      </w:r>
      <w:r>
        <w:rPr>
          <w:rFonts w:eastAsia="宋体"/>
          <w:lang w:eastAsia="zh-CN"/>
        </w:rPr>
        <w:t>.</w:t>
      </w:r>
      <w:r>
        <w:rPr>
          <w:rFonts w:eastAsia="宋体"/>
          <w:lang w:eastAsia="zh-CN"/>
        </w:rPr>
        <w:tab/>
        <w:t>T</w:t>
      </w:r>
      <w:r>
        <w:rPr>
          <w:rFonts w:eastAsia="宋体"/>
        </w:rPr>
        <w:t>he UE starts evaluating the execution conditions. If the execution condition</w:t>
      </w:r>
      <w:r>
        <w:rPr>
          <w:rFonts w:eastAsia="宋体"/>
          <w:i/>
        </w:rPr>
        <w:t xml:space="preserve"> </w:t>
      </w:r>
      <w:r>
        <w:rPr>
          <w:rFonts w:eastAsia="宋体"/>
          <w:lang w:eastAsia="zh-CN"/>
        </w:rPr>
        <w:t xml:space="preserve">of one </w:t>
      </w:r>
      <w:r>
        <w:rPr>
          <w:rFonts w:eastAsia="宋体"/>
        </w:rPr>
        <w:t xml:space="preserve">candidate </w:t>
      </w:r>
      <w:proofErr w:type="spellStart"/>
      <w:r>
        <w:rPr>
          <w:rFonts w:eastAsia="宋体"/>
          <w:lang w:eastAsia="zh-CN"/>
        </w:rPr>
        <w:t>PSC</w:t>
      </w:r>
      <w:r>
        <w:rPr>
          <w:rFonts w:eastAsia="宋体"/>
        </w:rPr>
        <w:t>ell</w:t>
      </w:r>
      <w:proofErr w:type="spellEnd"/>
      <w:r>
        <w:rPr>
          <w:rFonts w:eastAsia="宋体"/>
        </w:rPr>
        <w:t xml:space="preserve"> is satisfied, the UE applies </w:t>
      </w:r>
      <w:proofErr w:type="spellStart"/>
      <w:r>
        <w:rPr>
          <w:rFonts w:eastAsia="宋体"/>
          <w:i/>
        </w:rPr>
        <w:t>RRC</w:t>
      </w:r>
      <w:r>
        <w:rPr>
          <w:rFonts w:eastAsia="宋体"/>
          <w:i/>
          <w:lang w:eastAsia="zh-CN"/>
        </w:rPr>
        <w:t>R</w:t>
      </w:r>
      <w:r>
        <w:rPr>
          <w:rFonts w:eastAsia="宋体"/>
          <w:i/>
        </w:rPr>
        <w:t>econfiguration</w:t>
      </w:r>
      <w:proofErr w:type="spellEnd"/>
      <w:r>
        <w:rPr>
          <w:rFonts w:eastAsia="宋体"/>
          <w:i/>
          <w:lang w:eastAsia="zh-CN"/>
        </w:rPr>
        <w:t>*</w:t>
      </w:r>
      <w:r>
        <w:rPr>
          <w:rFonts w:eastAsia="宋体"/>
          <w:lang w:eastAsia="zh-CN"/>
        </w:rPr>
        <w:t xml:space="preserve"> message </w:t>
      </w:r>
      <w:r>
        <w:rPr>
          <w:rFonts w:eastAsia="宋体"/>
        </w:rPr>
        <w:t xml:space="preserve">corresponding to </w:t>
      </w:r>
      <w:r>
        <w:rPr>
          <w:rFonts w:eastAsia="宋体"/>
          <w:lang w:eastAsia="zh-CN"/>
        </w:rPr>
        <w:t>the</w:t>
      </w:r>
      <w:r>
        <w:rPr>
          <w:rFonts w:eastAsia="宋体"/>
        </w:rPr>
        <w:t xml:space="preserve"> selected candidate </w:t>
      </w:r>
      <w:proofErr w:type="spellStart"/>
      <w:r>
        <w:rPr>
          <w:rFonts w:eastAsia="宋体"/>
          <w:lang w:eastAsia="zh-CN"/>
        </w:rPr>
        <w:t>PSC</w:t>
      </w:r>
      <w:r>
        <w:rPr>
          <w:rFonts w:eastAsia="宋体"/>
        </w:rPr>
        <w:t>ell</w:t>
      </w:r>
      <w:proofErr w:type="spellEnd"/>
      <w:r>
        <w:rPr>
          <w:rFonts w:eastAsia="宋体"/>
        </w:rPr>
        <w:t xml:space="preserve">, and sends an MN </w:t>
      </w:r>
      <w:proofErr w:type="spellStart"/>
      <w:r>
        <w:rPr>
          <w:rFonts w:eastAsia="宋体"/>
          <w:i/>
        </w:rPr>
        <w:t>RRC</w:t>
      </w:r>
      <w:r>
        <w:rPr>
          <w:rFonts w:eastAsia="宋体"/>
          <w:i/>
          <w:lang w:eastAsia="zh-CN"/>
        </w:rPr>
        <w:t>ReconfigurationC</w:t>
      </w:r>
      <w:r>
        <w:rPr>
          <w:rFonts w:eastAsia="宋体"/>
          <w:i/>
        </w:rPr>
        <w:t>omplete</w:t>
      </w:r>
      <w:proofErr w:type="spellEnd"/>
      <w:r>
        <w:rPr>
          <w:rFonts w:eastAsia="宋体"/>
          <w:i/>
          <w:lang w:eastAsia="zh-CN"/>
        </w:rPr>
        <w:t>*</w:t>
      </w:r>
      <w:r>
        <w:rPr>
          <w:rFonts w:eastAsia="宋体"/>
        </w:rPr>
        <w:t xml:space="preserve"> message, including an </w:t>
      </w:r>
      <w:proofErr w:type="spellStart"/>
      <w:r>
        <w:rPr>
          <w:rFonts w:eastAsia="宋体"/>
          <w:i/>
        </w:rPr>
        <w:t>RRCReconfigurationComplete</w:t>
      </w:r>
      <w:proofErr w:type="spellEnd"/>
      <w:r>
        <w:rPr>
          <w:rFonts w:eastAsia="宋体"/>
          <w:i/>
        </w:rPr>
        <w:t>**</w:t>
      </w:r>
      <w:r>
        <w:rPr>
          <w:rFonts w:eastAsia="宋体"/>
          <w:i/>
          <w:lang w:eastAsia="zh-CN"/>
        </w:rPr>
        <w:t xml:space="preserve"> </w:t>
      </w:r>
      <w:r>
        <w:rPr>
          <w:rFonts w:eastAsia="宋体"/>
          <w:iCs/>
          <w:lang w:eastAsia="zh-CN"/>
        </w:rPr>
        <w:t>message</w:t>
      </w:r>
      <w:r>
        <w:rPr>
          <w:rFonts w:eastAsia="宋体"/>
        </w:rPr>
        <w:t xml:space="preserve"> for the selected candidate </w:t>
      </w:r>
      <w:proofErr w:type="spellStart"/>
      <w:r>
        <w:rPr>
          <w:rFonts w:eastAsia="宋体"/>
        </w:rPr>
        <w:t>PSCell</w:t>
      </w:r>
      <w:proofErr w:type="spellEnd"/>
      <w:r>
        <w:rPr>
          <w:rFonts w:eastAsia="宋体"/>
        </w:rPr>
        <w:t xml:space="preserve">, and information enabling the MN to identify the SN of the selected candidate </w:t>
      </w:r>
      <w:proofErr w:type="spellStart"/>
      <w:r>
        <w:rPr>
          <w:rFonts w:eastAsia="宋体"/>
        </w:rPr>
        <w:t>PSCell</w:t>
      </w:r>
      <w:proofErr w:type="spellEnd"/>
      <w:r>
        <w:rPr>
          <w:rFonts w:eastAsia="宋体"/>
        </w:rPr>
        <w:t xml:space="preserve">. The </w:t>
      </w:r>
      <w:proofErr w:type="spellStart"/>
      <w:r>
        <w:rPr>
          <w:rFonts w:eastAsia="宋体"/>
          <w:i/>
        </w:rPr>
        <w:t>RRCReconfigurationComplete</w:t>
      </w:r>
      <w:proofErr w:type="spellEnd"/>
      <w:r>
        <w:rPr>
          <w:rFonts w:eastAsia="宋体"/>
          <w:i/>
        </w:rPr>
        <w:t xml:space="preserve">* </w:t>
      </w:r>
      <w:r>
        <w:rPr>
          <w:rFonts w:eastAsia="宋体"/>
          <w:iCs/>
        </w:rPr>
        <w:t xml:space="preserve">message may also include the </w:t>
      </w:r>
      <w:proofErr w:type="spellStart"/>
      <w:r>
        <w:rPr>
          <w:rFonts w:eastAsia="宋体"/>
          <w:iCs/>
        </w:rPr>
        <w:t>sk</w:t>
      </w:r>
      <w:proofErr w:type="spellEnd"/>
      <w:r>
        <w:rPr>
          <w:rFonts w:eastAsia="宋体"/>
          <w:iCs/>
        </w:rPr>
        <w:t xml:space="preserve">-Counter value associated with the selected candidate </w:t>
      </w:r>
      <w:proofErr w:type="spellStart"/>
      <w:r>
        <w:rPr>
          <w:rFonts w:eastAsia="宋体"/>
          <w:iCs/>
        </w:rPr>
        <w:t>PSCell</w:t>
      </w:r>
      <w:proofErr w:type="spellEnd"/>
      <w:r>
        <w:rPr>
          <w:rFonts w:eastAsia="宋体"/>
          <w:iCs/>
        </w:rPr>
        <w:t xml:space="preserve"> if a new </w:t>
      </w:r>
      <w:proofErr w:type="spellStart"/>
      <w:r>
        <w:rPr>
          <w:rFonts w:eastAsia="宋体"/>
          <w:iCs/>
        </w:rPr>
        <w:t>sk</w:t>
      </w:r>
      <w:proofErr w:type="spellEnd"/>
      <w:r>
        <w:rPr>
          <w:rFonts w:eastAsia="宋体"/>
          <w:iCs/>
        </w:rPr>
        <w:t>-Counter value is selected.</w:t>
      </w:r>
    </w:p>
    <w:p w14:paraId="033C4B0A" w14:textId="1F9A1004" w:rsidR="003A67BC" w:rsidRDefault="003A67BC" w:rsidP="003A67BC">
      <w:pPr>
        <w:pStyle w:val="B1"/>
        <w:rPr>
          <w:rFonts w:eastAsia="宋体"/>
          <w:lang w:val="en-US" w:eastAsia="zh-CN"/>
        </w:rPr>
      </w:pPr>
      <w:r>
        <w:t>1</w:t>
      </w:r>
      <w:r>
        <w:rPr>
          <w:rFonts w:eastAsia="宋体" w:hint="eastAsia"/>
          <w:lang w:val="en-US" w:eastAsia="zh-CN"/>
        </w:rPr>
        <w:t>4</w:t>
      </w:r>
      <w:r>
        <w:t>.</w:t>
      </w:r>
      <w:r>
        <w:tab/>
        <w:t>The M</w:t>
      </w:r>
      <w:r>
        <w:rPr>
          <w:lang w:eastAsia="zh-CN"/>
        </w:rPr>
        <w:t>N</w:t>
      </w:r>
      <w:r>
        <w:t xml:space="preserve"> informs the S</w:t>
      </w:r>
      <w:r>
        <w:rPr>
          <w:lang w:eastAsia="zh-CN"/>
        </w:rPr>
        <w:t>N</w:t>
      </w:r>
      <w:r>
        <w:t xml:space="preserve"> of the selected candidate </w:t>
      </w:r>
      <w:proofErr w:type="spellStart"/>
      <w:r>
        <w:t>PSCell</w:t>
      </w:r>
      <w:proofErr w:type="spellEnd"/>
      <w:ins w:id="74" w:author="ZTE" w:date="2024-03-08T10:43:00Z">
        <w:r w:rsidR="00FC4027">
          <w:rPr>
            <w:lang w:eastAsia="ja-JP"/>
          </w:rPr>
          <w:t xml:space="preserve"> (i.e. the selected candidate SN)</w:t>
        </w:r>
      </w:ins>
      <w:r>
        <w:t xml:space="preserve"> that the UE has completed the reconfiguration procedure successfully</w:t>
      </w:r>
      <w:r>
        <w:rPr>
          <w:lang w:eastAsia="zh-CN"/>
        </w:rPr>
        <w:t xml:space="preserve"> via </w:t>
      </w:r>
      <w:r>
        <w:rPr>
          <w:i/>
        </w:rPr>
        <w:t>S</w:t>
      </w:r>
      <w:r>
        <w:rPr>
          <w:i/>
          <w:lang w:eastAsia="zh-CN"/>
        </w:rPr>
        <w:t xml:space="preserve">N </w:t>
      </w:r>
      <w:r>
        <w:rPr>
          <w:i/>
        </w:rPr>
        <w:t>Reconfiguration Complete</w:t>
      </w:r>
      <w:r>
        <w:t xml:space="preserve"> message</w:t>
      </w:r>
      <w:r>
        <w:rPr>
          <w:lang w:eastAsia="zh-CN"/>
        </w:rPr>
        <w:t xml:space="preserve">, including the </w:t>
      </w:r>
      <w:proofErr w:type="spellStart"/>
      <w:r>
        <w:rPr>
          <w:rFonts w:eastAsia="PMingLiU"/>
          <w:i/>
          <w:lang w:eastAsia="zh-TW"/>
        </w:rPr>
        <w:t>RRCReconfigurationComplete</w:t>
      </w:r>
      <w:proofErr w:type="spellEnd"/>
      <w:r>
        <w:rPr>
          <w:rFonts w:eastAsia="PMingLiU"/>
          <w:i/>
          <w:lang w:eastAsia="zh-TW"/>
        </w:rPr>
        <w:t>**</w:t>
      </w:r>
      <w:r>
        <w:rPr>
          <w:lang w:eastAsia="zh-CN"/>
        </w:rPr>
        <w:t xml:space="preserve"> message</w:t>
      </w:r>
      <w:r>
        <w:t>.</w:t>
      </w:r>
      <w:r>
        <w:rPr>
          <w:rFonts w:eastAsia="宋体"/>
          <w:lang w:eastAsia="zh-CN"/>
        </w:rPr>
        <w:t xml:space="preserve"> </w:t>
      </w:r>
      <w:r>
        <w:rPr>
          <w:rFonts w:eastAsia="宋体" w:hint="eastAsia"/>
          <w:lang w:val="en-US" w:eastAsia="zh-CN"/>
        </w:rPr>
        <w:t xml:space="preserve">If the </w:t>
      </w:r>
      <w:proofErr w:type="spellStart"/>
      <w:r>
        <w:rPr>
          <w:rFonts w:eastAsia="宋体" w:hint="eastAsia"/>
          <w:lang w:val="en-US" w:eastAsia="zh-CN"/>
        </w:rPr>
        <w:t>sk</w:t>
      </w:r>
      <w:proofErr w:type="spellEnd"/>
      <w:r>
        <w:rPr>
          <w:rFonts w:eastAsia="宋体" w:hint="eastAsia"/>
          <w:lang w:val="en-US" w:eastAsia="zh-CN"/>
        </w:rPr>
        <w:t xml:space="preserve">-Counter </w:t>
      </w:r>
      <w:r>
        <w:rPr>
          <w:rFonts w:eastAsia="宋体"/>
          <w:lang w:val="en-US" w:eastAsia="zh-CN"/>
        </w:rPr>
        <w:t xml:space="preserve">value </w:t>
      </w:r>
      <w:r>
        <w:rPr>
          <w:rFonts w:eastAsia="宋体" w:hint="eastAsia"/>
          <w:lang w:val="en-US" w:eastAsia="zh-CN"/>
        </w:rPr>
        <w:t xml:space="preserve">is received by the </w:t>
      </w:r>
      <w:proofErr w:type="spellStart"/>
      <w:r>
        <w:rPr>
          <w:rFonts w:eastAsia="宋体"/>
          <w:i/>
        </w:rPr>
        <w:t>RRCReconfigurationComplete</w:t>
      </w:r>
      <w:proofErr w:type="spellEnd"/>
      <w:r>
        <w:rPr>
          <w:rFonts w:eastAsia="宋体"/>
          <w:i/>
        </w:rPr>
        <w:t xml:space="preserve">* </w:t>
      </w:r>
      <w:r>
        <w:rPr>
          <w:rFonts w:eastAsia="宋体"/>
          <w:iCs/>
        </w:rPr>
        <w:t>message</w:t>
      </w:r>
      <w:r>
        <w:rPr>
          <w:rFonts w:eastAsia="宋体" w:hint="eastAsia"/>
          <w:iCs/>
          <w:lang w:val="en-US" w:eastAsia="zh-CN"/>
        </w:rPr>
        <w:t xml:space="preserve">, the MN also indicates the received </w:t>
      </w:r>
      <w:proofErr w:type="spellStart"/>
      <w:r>
        <w:rPr>
          <w:rFonts w:eastAsia="宋体" w:hint="eastAsia"/>
          <w:iCs/>
          <w:lang w:val="en-US" w:eastAsia="zh-CN"/>
        </w:rPr>
        <w:t>sk</w:t>
      </w:r>
      <w:proofErr w:type="spellEnd"/>
      <w:r>
        <w:rPr>
          <w:rFonts w:eastAsia="宋体" w:hint="eastAsia"/>
          <w:iCs/>
          <w:lang w:val="en-US" w:eastAsia="zh-CN"/>
        </w:rPr>
        <w:t xml:space="preserve">-Counter </w:t>
      </w:r>
      <w:r>
        <w:rPr>
          <w:rFonts w:eastAsia="宋体"/>
          <w:iCs/>
          <w:lang w:val="en-US" w:eastAsia="zh-CN"/>
        </w:rPr>
        <w:t xml:space="preserve">value </w:t>
      </w:r>
      <w:r>
        <w:rPr>
          <w:rFonts w:eastAsia="宋体" w:hint="eastAsia"/>
          <w:iCs/>
          <w:lang w:val="en-US" w:eastAsia="zh-CN"/>
        </w:rPr>
        <w:t>to the SN.</w:t>
      </w:r>
    </w:p>
    <w:p w14:paraId="3B177555" w14:textId="77777777" w:rsidR="003A67BC" w:rsidRDefault="003A67BC" w:rsidP="003A67BC">
      <w:pPr>
        <w:pStyle w:val="B1"/>
      </w:pPr>
      <w:r>
        <w:t>1</w:t>
      </w:r>
      <w:r>
        <w:rPr>
          <w:rFonts w:eastAsia="宋体" w:hint="eastAsia"/>
          <w:lang w:val="en-US" w:eastAsia="zh-CN"/>
        </w:rPr>
        <w:t>5</w:t>
      </w:r>
      <w:r>
        <w:t>.</w:t>
      </w:r>
      <w:r>
        <w:tab/>
      </w:r>
      <w:r>
        <w:rPr>
          <w:rFonts w:eastAsia="宋体"/>
          <w:lang w:eastAsia="zh-CN"/>
        </w:rPr>
        <w:t>T</w:t>
      </w:r>
      <w:r>
        <w:t xml:space="preserve">he UE performs synchronisation towards the </w:t>
      </w:r>
      <w:proofErr w:type="spellStart"/>
      <w:r>
        <w:t>PSCell</w:t>
      </w:r>
      <w:proofErr w:type="spellEnd"/>
      <w:r>
        <w:t xml:space="preserve"> indicated in the </w:t>
      </w:r>
      <w:proofErr w:type="spellStart"/>
      <w:r>
        <w:rPr>
          <w:rFonts w:eastAsia="宋体"/>
          <w:i/>
        </w:rPr>
        <w:t>RRCReconfiguration</w:t>
      </w:r>
      <w:proofErr w:type="spellEnd"/>
      <w:r>
        <w:rPr>
          <w:rFonts w:eastAsia="宋体"/>
          <w:i/>
          <w:lang w:eastAsia="zh-CN"/>
        </w:rPr>
        <w:t>*</w:t>
      </w:r>
      <w:r>
        <w:rPr>
          <w:rFonts w:eastAsia="宋体"/>
          <w:i/>
        </w:rPr>
        <w:t xml:space="preserve"> </w:t>
      </w:r>
      <w:r>
        <w:rPr>
          <w:rFonts w:eastAsia="宋体"/>
        </w:rPr>
        <w:t>message applied in step 1</w:t>
      </w:r>
      <w:r>
        <w:rPr>
          <w:rFonts w:eastAsia="宋体" w:hint="eastAsia"/>
          <w:lang w:val="en-US" w:eastAsia="zh-CN"/>
        </w:rPr>
        <w:t>3</w:t>
      </w:r>
      <w:r>
        <w:t>. The order the UE sends the MN</w:t>
      </w:r>
      <w:r>
        <w:rPr>
          <w:i/>
        </w:rPr>
        <w:t xml:space="preserve"> </w:t>
      </w:r>
      <w:proofErr w:type="spellStart"/>
      <w:r>
        <w:rPr>
          <w:i/>
        </w:rPr>
        <w:t>RRCReconfigurationComplete</w:t>
      </w:r>
      <w:proofErr w:type="spellEnd"/>
      <w:r>
        <w:rPr>
          <w:i/>
        </w:rPr>
        <w:t>*</w:t>
      </w:r>
      <w:r>
        <w:rPr>
          <w:rFonts w:eastAsia="宋体"/>
          <w:lang w:eastAsia="zh-CN"/>
        </w:rPr>
        <w:t xml:space="preserve"> </w:t>
      </w:r>
      <w:r>
        <w:t xml:space="preserve">message and performs the </w:t>
      </w:r>
      <w:proofErr w:type="gramStart"/>
      <w:r>
        <w:t>Random Access</w:t>
      </w:r>
      <w:proofErr w:type="gramEnd"/>
      <w:r>
        <w:t xml:space="preserve"> procedure towards the SCG is not defined. The successful RA procedure towards the SCG is not required for a successful completion of the RRC</w:t>
      </w:r>
      <w:r>
        <w:rPr>
          <w:rFonts w:eastAsia="Malgun Gothic"/>
          <w:lang w:eastAsia="ko-KR"/>
        </w:rPr>
        <w:t xml:space="preserve"> </w:t>
      </w:r>
      <w:r>
        <w:t>Reconfiguration procedure.</w:t>
      </w:r>
    </w:p>
    <w:p w14:paraId="0DFD084A" w14:textId="77777777" w:rsidR="003A67BC" w:rsidRDefault="003A67BC" w:rsidP="003A67BC">
      <w:pPr>
        <w:pStyle w:val="B1"/>
        <w:rPr>
          <w:rFonts w:eastAsia="宋体"/>
          <w:lang w:val="en-US" w:eastAsia="zh-CN"/>
        </w:rPr>
      </w:pPr>
      <w:r>
        <w:rPr>
          <w:rFonts w:eastAsia="宋体" w:hint="eastAsia"/>
          <w:lang w:val="en-US" w:eastAsia="zh-CN"/>
        </w:rPr>
        <w:t>16</w:t>
      </w:r>
      <w:r>
        <w:rPr>
          <w:rFonts w:eastAsia="宋体"/>
          <w:lang w:eastAsia="zh-CN"/>
        </w:rPr>
        <w:t>/</w:t>
      </w:r>
      <w:r>
        <w:rPr>
          <w:rFonts w:eastAsia="宋体" w:hint="eastAsia"/>
          <w:lang w:val="en-US" w:eastAsia="zh-CN"/>
        </w:rPr>
        <w:t>17</w:t>
      </w:r>
      <w:r>
        <w:rPr>
          <w:rFonts w:eastAsia="宋体"/>
          <w:lang w:eastAsia="zh-CN"/>
        </w:rPr>
        <w:t>/</w:t>
      </w:r>
      <w:r>
        <w:rPr>
          <w:rFonts w:eastAsia="宋体" w:hint="eastAsia"/>
          <w:lang w:val="en-US" w:eastAsia="zh-CN"/>
        </w:rPr>
        <w:t>18</w:t>
      </w:r>
      <w:r>
        <w:rPr>
          <w:rFonts w:eastAsia="宋体"/>
          <w:lang w:eastAsia="zh-CN"/>
        </w:rPr>
        <w:t>.</w:t>
      </w:r>
      <w:r>
        <w:rPr>
          <w:rFonts w:eastAsia="宋体"/>
          <w:lang w:eastAsia="zh-CN"/>
        </w:rPr>
        <w:tab/>
      </w:r>
      <w:r>
        <w:rPr>
          <w:rFonts w:eastAsia="宋体" w:hint="eastAsia"/>
          <w:lang w:val="en-US" w:eastAsia="zh-CN"/>
        </w:rPr>
        <w:t>If the source SN is configured as a candidate SN, t</w:t>
      </w:r>
      <w:r>
        <w:rPr>
          <w:rFonts w:eastAsia="宋体"/>
          <w:lang w:eastAsia="zh-CN"/>
        </w:rPr>
        <w:t xml:space="preserve">he MN triggers the MN initiated SN Modification procedure to inform the </w:t>
      </w:r>
      <w:r>
        <w:rPr>
          <w:rFonts w:eastAsia="宋体" w:hint="eastAsia"/>
          <w:lang w:val="en-US" w:eastAsia="zh-CN"/>
        </w:rPr>
        <w:t>source</w:t>
      </w:r>
      <w:r>
        <w:rPr>
          <w:rFonts w:eastAsia="宋体"/>
          <w:lang w:eastAsia="zh-CN"/>
        </w:rPr>
        <w:t xml:space="preserve"> SN to stop providing user data to the UE, to switch to the prepared state, and if applicable, to allow provisioning of new data forwarding addresses. If applicable, the MN triggers the </w:t>
      </w:r>
      <w:proofErr w:type="spellStart"/>
      <w:r>
        <w:rPr>
          <w:rFonts w:eastAsia="宋体"/>
          <w:lang w:eastAsia="zh-CN"/>
        </w:rPr>
        <w:t>Xn</w:t>
      </w:r>
      <w:proofErr w:type="spellEnd"/>
      <w:r>
        <w:rPr>
          <w:rFonts w:eastAsia="宋体"/>
          <w:lang w:eastAsia="zh-CN"/>
        </w:rPr>
        <w:t xml:space="preserve">-U Address Indication procedure to inform the </w:t>
      </w:r>
      <w:r>
        <w:rPr>
          <w:rFonts w:eastAsia="宋体" w:hint="eastAsia"/>
          <w:lang w:val="en-US" w:eastAsia="zh-CN"/>
        </w:rPr>
        <w:t xml:space="preserve">source </w:t>
      </w:r>
      <w:r>
        <w:rPr>
          <w:rFonts w:eastAsia="宋体"/>
          <w:lang w:eastAsia="zh-CN"/>
        </w:rPr>
        <w:t xml:space="preserve">SN the address of the SN of the selected candidate </w:t>
      </w:r>
      <w:proofErr w:type="spellStart"/>
      <w:r>
        <w:rPr>
          <w:rFonts w:eastAsia="宋体"/>
          <w:lang w:eastAsia="zh-CN"/>
        </w:rPr>
        <w:t>PSCell</w:t>
      </w:r>
      <w:proofErr w:type="spellEnd"/>
      <w:r>
        <w:rPr>
          <w:rFonts w:eastAsia="宋体"/>
          <w:lang w:eastAsia="zh-CN"/>
        </w:rPr>
        <w:t>, to start late data forwarding.</w:t>
      </w:r>
      <w:r>
        <w:rPr>
          <w:rFonts w:eastAsia="宋体" w:hint="eastAsia"/>
          <w:lang w:val="en-US" w:eastAsia="zh-CN"/>
        </w:rPr>
        <w:t xml:space="preserve"> If the source SN is not configured as a candidate SN, t</w:t>
      </w:r>
      <w:r>
        <w:rPr>
          <w:rFonts w:eastAsia="宋体"/>
          <w:lang w:eastAsia="zh-CN"/>
        </w:rPr>
        <w:t xml:space="preserve">he MN triggers </w:t>
      </w:r>
      <w:r>
        <w:rPr>
          <w:rFonts w:hint="eastAsia"/>
          <w:lang w:eastAsia="zh-CN"/>
        </w:rPr>
        <w:t xml:space="preserve">the MN initiated SN Release procedure to inform the source SN to stop providing user data to the UE, and triggers the </w:t>
      </w:r>
      <w:proofErr w:type="spellStart"/>
      <w:r>
        <w:rPr>
          <w:rFonts w:hint="eastAsia"/>
          <w:lang w:eastAsia="zh-CN"/>
        </w:rPr>
        <w:t>Xn</w:t>
      </w:r>
      <w:proofErr w:type="spellEnd"/>
      <w:r>
        <w:rPr>
          <w:rFonts w:hint="eastAsia"/>
          <w:lang w:eastAsia="zh-CN"/>
        </w:rPr>
        <w:t xml:space="preserve">-U Address Indication procedure to inform the source SN the address of the SN of the selected candidate </w:t>
      </w:r>
      <w:proofErr w:type="spellStart"/>
      <w:r>
        <w:rPr>
          <w:rFonts w:hint="eastAsia"/>
          <w:lang w:eastAsia="zh-CN"/>
        </w:rPr>
        <w:t>PSCell</w:t>
      </w:r>
      <w:proofErr w:type="spellEnd"/>
      <w:r>
        <w:rPr>
          <w:rFonts w:hint="eastAsia"/>
          <w:lang w:eastAsia="zh-CN"/>
        </w:rPr>
        <w:t xml:space="preserve"> and if applicable, starts late data forwarding.</w:t>
      </w:r>
    </w:p>
    <w:p w14:paraId="3F33B129" w14:textId="66A081CB" w:rsidR="003A67BC" w:rsidRDefault="003A67BC" w:rsidP="003A67BC">
      <w:pPr>
        <w:pStyle w:val="B1"/>
      </w:pPr>
      <w:r>
        <w:rPr>
          <w:rFonts w:eastAsia="宋体" w:hint="eastAsia"/>
          <w:lang w:val="en-US" w:eastAsia="zh-CN"/>
        </w:rPr>
        <w:t>19</w:t>
      </w:r>
      <w:r>
        <w:rPr>
          <w:rFonts w:eastAsia="宋体"/>
          <w:lang w:eastAsia="zh-CN"/>
        </w:rPr>
        <w:t>/2</w:t>
      </w:r>
      <w:r>
        <w:rPr>
          <w:rFonts w:eastAsia="宋体" w:hint="eastAsia"/>
          <w:lang w:val="en-US" w:eastAsia="zh-CN"/>
        </w:rPr>
        <w:t>0</w:t>
      </w:r>
      <w:r>
        <w:t>.</w:t>
      </w:r>
      <w:r>
        <w:rPr>
          <w:rFonts w:eastAsiaTheme="minorEastAsia"/>
          <w:lang w:eastAsia="zh-CN"/>
        </w:rPr>
        <w:tab/>
      </w:r>
      <w:r>
        <w:t xml:space="preserve">If PDCP termination point is changed for bearers using RLC AM, </w:t>
      </w:r>
      <w:del w:id="75" w:author="ZTE" w:date="2024-03-08T10:43:00Z">
        <w:r w:rsidDel="00FC4027">
          <w:delText xml:space="preserve">and when RRC full configuration is not used, </w:delText>
        </w:r>
      </w:del>
      <w:r>
        <w:t xml:space="preserve">the SN sends the </w:t>
      </w:r>
      <w:r>
        <w:rPr>
          <w:i/>
          <w:iCs/>
        </w:rPr>
        <w:t>SN Status Transfer</w:t>
      </w:r>
      <w:r>
        <w:rPr>
          <w:rFonts w:eastAsia="宋体"/>
          <w:lang w:eastAsia="zh-CN"/>
        </w:rPr>
        <w:t xml:space="preserve"> message to MN</w:t>
      </w:r>
      <w:r>
        <w:t xml:space="preserve">, which the MN sends then to the SN of the selected candidate </w:t>
      </w:r>
      <w:proofErr w:type="spellStart"/>
      <w:r>
        <w:t>PSCell</w:t>
      </w:r>
      <w:proofErr w:type="spellEnd"/>
      <w:r>
        <w:t>, if needed.</w:t>
      </w:r>
    </w:p>
    <w:p w14:paraId="3D20472A" w14:textId="77777777" w:rsidR="003A67BC" w:rsidRDefault="003A67BC" w:rsidP="003A67BC">
      <w:pPr>
        <w:pStyle w:val="B1"/>
      </w:pPr>
      <w:r>
        <w:rPr>
          <w:rFonts w:eastAsia="宋体"/>
          <w:lang w:eastAsia="zh-CN"/>
        </w:rPr>
        <w:t>2</w:t>
      </w:r>
      <w:r>
        <w:rPr>
          <w:rFonts w:eastAsia="宋体" w:hint="eastAsia"/>
          <w:lang w:val="en-US" w:eastAsia="zh-CN"/>
        </w:rPr>
        <w:t>1</w:t>
      </w:r>
      <w:r>
        <w:t>.</w:t>
      </w:r>
      <w:r>
        <w:tab/>
        <w:t xml:space="preserve">If applicable, data forwarding from the </w:t>
      </w:r>
      <w:r>
        <w:rPr>
          <w:rFonts w:eastAsia="宋体" w:hint="eastAsia"/>
          <w:lang w:val="en-US" w:eastAsia="zh-CN"/>
        </w:rPr>
        <w:t>source</w:t>
      </w:r>
      <w:r>
        <w:t xml:space="preserve"> S</w:t>
      </w:r>
      <w:r>
        <w:rPr>
          <w:lang w:eastAsia="zh-CN"/>
        </w:rPr>
        <w:t>N</w:t>
      </w:r>
      <w:r>
        <w:t xml:space="preserve"> takes place. It may be initiated as early as the </w:t>
      </w:r>
      <w:proofErr w:type="spellStart"/>
      <w:r>
        <w:t>the</w:t>
      </w:r>
      <w:proofErr w:type="spellEnd"/>
      <w:r>
        <w:t xml:space="preserve"> </w:t>
      </w:r>
      <w:r>
        <w:rPr>
          <w:rFonts w:eastAsia="宋体" w:hint="eastAsia"/>
          <w:lang w:val="en-US" w:eastAsia="zh-CN"/>
        </w:rPr>
        <w:t>source</w:t>
      </w:r>
      <w:r>
        <w:t xml:space="preserve"> S</w:t>
      </w:r>
      <w:r>
        <w:rPr>
          <w:lang w:eastAsia="zh-CN"/>
        </w:rPr>
        <w:t>N</w:t>
      </w:r>
      <w:r>
        <w:t xml:space="preserve"> receives the</w:t>
      </w:r>
      <w:r>
        <w:rPr>
          <w:rFonts w:eastAsia="宋体"/>
          <w:lang w:eastAsia="zh-CN"/>
        </w:rPr>
        <w:t xml:space="preserve"> early data forwarding address in step </w:t>
      </w:r>
      <w:r>
        <w:rPr>
          <w:rFonts w:eastAsia="宋体" w:hint="eastAsia"/>
          <w:lang w:val="en-US" w:eastAsia="zh-CN"/>
        </w:rPr>
        <w:t>12</w:t>
      </w:r>
      <w:r>
        <w:t>.</w:t>
      </w:r>
    </w:p>
    <w:p w14:paraId="1A56E4DC" w14:textId="36A03E76" w:rsidR="003A67BC" w:rsidRDefault="003A67BC" w:rsidP="003A67BC">
      <w:pPr>
        <w:pStyle w:val="B1"/>
      </w:pPr>
      <w:r>
        <w:t>2</w:t>
      </w:r>
      <w:r>
        <w:rPr>
          <w:rFonts w:eastAsia="宋体" w:hint="eastAsia"/>
          <w:lang w:val="en-US" w:eastAsia="zh-CN"/>
        </w:rPr>
        <w:t>2</w:t>
      </w:r>
      <w:r>
        <w:t>.</w:t>
      </w:r>
      <w:r>
        <w:tab/>
        <w:t xml:space="preserve">If data forwarding is needed, the MN may send the </w:t>
      </w:r>
      <w:proofErr w:type="spellStart"/>
      <w:r>
        <w:rPr>
          <w:i/>
          <w:iCs/>
        </w:rPr>
        <w:t>Xn</w:t>
      </w:r>
      <w:proofErr w:type="spellEnd"/>
      <w:r>
        <w:rPr>
          <w:i/>
          <w:iCs/>
        </w:rPr>
        <w:t>-U Address Indication</w:t>
      </w:r>
      <w:r>
        <w:t xml:space="preserve"> message to the selected candidate SN. The SN may decide to perform, if applicable, early data forwarding for SN-terminated bearers, together with the sending of an </w:t>
      </w:r>
      <w:r>
        <w:rPr>
          <w:i/>
        </w:rPr>
        <w:t>Early Status Transfer</w:t>
      </w:r>
      <w:r>
        <w:t xml:space="preserve"> message to the </w:t>
      </w:r>
      <w:del w:id="76" w:author="ZTE" w:date="2024-03-08T10:43:00Z">
        <w:r w:rsidDel="00FC4027">
          <w:delText xml:space="preserve">source </w:delText>
        </w:r>
      </w:del>
      <w:r>
        <w:t>MN.</w:t>
      </w:r>
    </w:p>
    <w:p w14:paraId="12969428" w14:textId="68A1B529" w:rsidR="003A67BC" w:rsidRDefault="003A67BC" w:rsidP="003A67BC">
      <w:pPr>
        <w:pStyle w:val="NO"/>
      </w:pPr>
      <w:r>
        <w:lastRenderedPageBreak/>
        <w:t xml:space="preserve">NOTE </w:t>
      </w:r>
      <w:r>
        <w:rPr>
          <w:rFonts w:eastAsia="宋体"/>
          <w:lang w:val="en-US" w:eastAsia="zh-CN"/>
        </w:rPr>
        <w:t>10</w:t>
      </w:r>
      <w:r>
        <w:t>:</w:t>
      </w:r>
      <w:r>
        <w:tab/>
        <w:t xml:space="preserve">Separate </w:t>
      </w:r>
      <w:proofErr w:type="spellStart"/>
      <w:r>
        <w:t>Xn</w:t>
      </w:r>
      <w:proofErr w:type="spellEnd"/>
      <w:r>
        <w:t xml:space="preserve">-U Address Indication procedures may be initiated to provide different forwarding addresses of the prepared subsequent CPAC. In this case, it is up to the MN and the candidate SN implementations to make sure that the </w:t>
      </w:r>
      <w:r>
        <w:rPr>
          <w:i/>
        </w:rPr>
        <w:t>Early Status Transfer</w:t>
      </w:r>
      <w:r>
        <w:t xml:space="preserve"> message(s) from the selected </w:t>
      </w:r>
      <w:ins w:id="77" w:author="ZTE" w:date="2024-03-08T10:43:00Z">
        <w:r w:rsidR="00FC4027">
          <w:t xml:space="preserve">candidate </w:t>
        </w:r>
      </w:ins>
      <w:r>
        <w:t>SN, if any, is forwarded to the right other candidate SN.</w:t>
      </w:r>
    </w:p>
    <w:p w14:paraId="35BE79E7" w14:textId="1E82B260" w:rsidR="003A67BC" w:rsidDel="00FC4027" w:rsidRDefault="003A67BC" w:rsidP="003A67BC">
      <w:pPr>
        <w:pStyle w:val="B1"/>
        <w:rPr>
          <w:del w:id="78" w:author="ZTE" w:date="2024-03-08T10:44:00Z"/>
          <w:rFonts w:eastAsia="宋体"/>
          <w:lang w:val="en-US" w:eastAsia="zh-CN"/>
        </w:rPr>
      </w:pPr>
      <w:del w:id="79" w:author="ZTE" w:date="2024-03-08T10:44:00Z">
        <w:r w:rsidDel="00FC4027">
          <w:delText>2</w:delText>
        </w:r>
        <w:r w:rsidDel="00FC4027">
          <w:rPr>
            <w:rFonts w:eastAsia="宋体" w:hint="eastAsia"/>
            <w:lang w:val="en-US" w:eastAsia="zh-CN"/>
          </w:rPr>
          <w:delText>4</w:delText>
        </w:r>
        <w:r w:rsidDel="00FC4027">
          <w:delText>.</w:delText>
        </w:r>
        <w:r w:rsidDel="00FC4027">
          <w:tab/>
          <w:delText>I</w:delText>
        </w:r>
        <w:r w:rsidDel="00FC4027">
          <w:rPr>
            <w:rFonts w:eastAsia="宋体" w:hint="eastAsia"/>
            <w:lang w:val="en-US" w:eastAsia="zh-CN"/>
          </w:rPr>
          <w:delText>n subsequent evaluation and execution phase</w:delText>
        </w:r>
        <w:r w:rsidDel="00FC4027">
          <w:rPr>
            <w:rFonts w:eastAsia="宋体"/>
            <w:lang w:val="en-US" w:eastAsia="zh-CN"/>
          </w:rPr>
          <w:delText>, i.e., for the following execution of subsequent CPAC</w:delText>
        </w:r>
        <w:r w:rsidDel="00FC4027">
          <w:rPr>
            <w:rFonts w:eastAsia="宋体" w:hint="eastAsia"/>
            <w:lang w:val="en-US" w:eastAsia="zh-CN"/>
          </w:rPr>
          <w:delText>, the similar steps as steps 13~23 are performed.</w:delText>
        </w:r>
      </w:del>
    </w:p>
    <w:p w14:paraId="0BE6B191" w14:textId="5B40EFB1" w:rsidR="00FC4027" w:rsidRDefault="00FC4027" w:rsidP="00FC4027">
      <w:pPr>
        <w:pStyle w:val="NO"/>
        <w:rPr>
          <w:ins w:id="80" w:author="ZTE" w:date="2024-03-08T10:44:00Z"/>
        </w:rPr>
      </w:pPr>
      <w:ins w:id="81" w:author="ZTE" w:date="2024-03-08T10:44:00Z">
        <w:r w:rsidRPr="00FC4027">
          <w:t>NOTE 11:</w:t>
        </w:r>
        <w:r w:rsidRPr="00FC4027">
          <w:tab/>
          <w:t>The steps 13-23 can be performed multiple times for the following execution of subsequent CPAC, using the subsequent CPAC configuration provided in step 9.</w:t>
        </w:r>
      </w:ins>
    </w:p>
    <w:p w14:paraId="6C393384" w14:textId="77777777" w:rsidR="003A67BC" w:rsidRPr="00B71A8F" w:rsidRDefault="003A67BC" w:rsidP="003A67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bCs/>
          <w:i/>
          <w:sz w:val="22"/>
          <w:szCs w:val="22"/>
          <w:lang w:val="en-US" w:eastAsia="zh-CN"/>
        </w:rPr>
      </w:pPr>
      <w:r>
        <w:rPr>
          <w:rFonts w:hint="eastAsia"/>
          <w:bCs/>
          <w:i/>
          <w:sz w:val="22"/>
          <w:szCs w:val="22"/>
          <w:lang w:val="en-US" w:eastAsia="zh-CN"/>
        </w:rPr>
        <w:t>End</w:t>
      </w:r>
      <w:r w:rsidRPr="00B71A8F">
        <w:rPr>
          <w:bCs/>
          <w:i/>
          <w:sz w:val="22"/>
          <w:szCs w:val="22"/>
          <w:lang w:val="en-US" w:eastAsia="zh-CN"/>
        </w:rPr>
        <w:t xml:space="preserve"> of Change</w:t>
      </w:r>
    </w:p>
    <w:p w14:paraId="68C9CD36" w14:textId="77777777" w:rsidR="001E41F3" w:rsidRPr="003A67BC" w:rsidRDefault="001E41F3">
      <w:pPr>
        <w:rPr>
          <w:noProof/>
          <w:lang w:val="en-US"/>
        </w:rPr>
      </w:pPr>
    </w:p>
    <w:sectPr w:rsidR="001E41F3" w:rsidRPr="003A67BC"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6E6FF" w14:textId="77777777" w:rsidR="006D6DB8" w:rsidRDefault="006D6DB8">
      <w:r>
        <w:separator/>
      </w:r>
    </w:p>
  </w:endnote>
  <w:endnote w:type="continuationSeparator" w:id="0">
    <w:p w14:paraId="1FF0EC02" w14:textId="77777777" w:rsidR="006D6DB8" w:rsidRDefault="006D6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宋体"/>
    <w:charset w:val="86"/>
    <w:family w:val="auto"/>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C9D0F" w14:textId="77777777" w:rsidR="006D6DB8" w:rsidRDefault="006D6DB8">
      <w:r>
        <w:separator/>
      </w:r>
    </w:p>
  </w:footnote>
  <w:footnote w:type="continuationSeparator" w:id="0">
    <w:p w14:paraId="10730174" w14:textId="77777777" w:rsidR="006D6DB8" w:rsidRDefault="006D6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50074"/>
    <w:multiLevelType w:val="hybridMultilevel"/>
    <w:tmpl w:val="E4DEB57E"/>
    <w:lvl w:ilvl="0" w:tplc="7D8497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C824CCF"/>
    <w:multiLevelType w:val="hybridMultilevel"/>
    <w:tmpl w:val="A7E6C326"/>
    <w:lvl w:ilvl="0" w:tplc="FFFFFFFF">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 w15:restartNumberingAfterBreak="0">
    <w:nsid w:val="26B5165C"/>
    <w:multiLevelType w:val="hybridMultilevel"/>
    <w:tmpl w:val="2EC81B50"/>
    <w:lvl w:ilvl="0" w:tplc="53E4AE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7BC"/>
    <w:rsid w:val="003E1A36"/>
    <w:rsid w:val="00410371"/>
    <w:rsid w:val="004242F1"/>
    <w:rsid w:val="004B75B7"/>
    <w:rsid w:val="004C3F34"/>
    <w:rsid w:val="0051580D"/>
    <w:rsid w:val="00547111"/>
    <w:rsid w:val="00592D74"/>
    <w:rsid w:val="005E2C44"/>
    <w:rsid w:val="00621188"/>
    <w:rsid w:val="006257ED"/>
    <w:rsid w:val="00665C47"/>
    <w:rsid w:val="00695808"/>
    <w:rsid w:val="006B46FB"/>
    <w:rsid w:val="006D6DB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264D"/>
    <w:rsid w:val="00B258BB"/>
    <w:rsid w:val="00B67B97"/>
    <w:rsid w:val="00B968C8"/>
    <w:rsid w:val="00BA3EC5"/>
    <w:rsid w:val="00BA51D9"/>
    <w:rsid w:val="00BB5DFC"/>
    <w:rsid w:val="00BD279D"/>
    <w:rsid w:val="00BD6BB8"/>
    <w:rsid w:val="00C66BA2"/>
    <w:rsid w:val="00C93A97"/>
    <w:rsid w:val="00C95985"/>
    <w:rsid w:val="00CC5026"/>
    <w:rsid w:val="00CC68D0"/>
    <w:rsid w:val="00CC79C1"/>
    <w:rsid w:val="00D03F9A"/>
    <w:rsid w:val="00D06D51"/>
    <w:rsid w:val="00D24991"/>
    <w:rsid w:val="00D50255"/>
    <w:rsid w:val="00D66520"/>
    <w:rsid w:val="00DE34CF"/>
    <w:rsid w:val="00E13F3D"/>
    <w:rsid w:val="00E1628E"/>
    <w:rsid w:val="00E34898"/>
    <w:rsid w:val="00EB09B7"/>
    <w:rsid w:val="00EE7D7C"/>
    <w:rsid w:val="00F25D98"/>
    <w:rsid w:val="00F300FB"/>
    <w:rsid w:val="00F81678"/>
    <w:rsid w:val="00FB6386"/>
    <w:rsid w:val="00FC40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3A67BC"/>
    <w:rPr>
      <w:rFonts w:ascii="Times New Roman" w:hAnsi="Times New Roman"/>
      <w:lang w:val="en-GB" w:eastAsia="en-US"/>
    </w:rPr>
  </w:style>
  <w:style w:type="character" w:customStyle="1" w:styleId="B1Zchn">
    <w:name w:val="B1 Zchn"/>
    <w:link w:val="B1"/>
    <w:qFormat/>
    <w:locked/>
    <w:rsid w:val="003A67BC"/>
    <w:rPr>
      <w:rFonts w:ascii="Times New Roman" w:hAnsi="Times New Roman"/>
      <w:lang w:val="en-GB" w:eastAsia="en-US"/>
    </w:rPr>
  </w:style>
  <w:style w:type="character" w:customStyle="1" w:styleId="THChar">
    <w:name w:val="TH Char"/>
    <w:link w:val="TH"/>
    <w:qFormat/>
    <w:rsid w:val="003A67BC"/>
    <w:rPr>
      <w:rFonts w:ascii="Arial" w:hAnsi="Arial"/>
      <w:b/>
      <w:lang w:val="en-GB" w:eastAsia="en-US"/>
    </w:rPr>
  </w:style>
  <w:style w:type="character" w:customStyle="1" w:styleId="TFChar">
    <w:name w:val="TF Char"/>
    <w:link w:val="TF"/>
    <w:qFormat/>
    <w:rsid w:val="003A6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wmf"/><Relationship Id="rId30" Type="http://schemas.openxmlformats.org/officeDocument/2006/relationships/oleObject" Target="embeddings/oleObject4.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C2826-5EDE-45EE-9513-452B1897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17</Pages>
  <Words>5778</Words>
  <Characters>32940</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cp:revision>
  <cp:lastPrinted>1899-12-31T23:00:00Z</cp:lastPrinted>
  <dcterms:created xsi:type="dcterms:W3CDTF">2020-02-03T08:32:00Z</dcterms:created>
  <dcterms:modified xsi:type="dcterms:W3CDTF">2024-03-08T03:11:00Z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